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64FF3" w14:textId="0987FCD2" w:rsidR="007D1A4C" w:rsidRDefault="0039423C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TSG-RAN WG4 Meeting #11</w:t>
      </w:r>
      <w:r w:rsidR="0004096A">
        <w:rPr>
          <w:b/>
          <w:sz w:val="24"/>
        </w:rPr>
        <w:t>4</w:t>
      </w:r>
      <w:r>
        <w:rPr>
          <w:b/>
          <w:sz w:val="24"/>
        </w:rPr>
        <w:tab/>
      </w:r>
      <w:r w:rsidR="00623563" w:rsidRPr="00623563">
        <w:rPr>
          <w:b/>
          <w:sz w:val="24"/>
        </w:rPr>
        <w:t>R4-2500717</w:t>
      </w:r>
    </w:p>
    <w:p w14:paraId="7FF5CA3B" w14:textId="4169D23F" w:rsidR="007D1A4C" w:rsidRDefault="0004096A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04096A">
        <w:rPr>
          <w:b/>
          <w:sz w:val="24"/>
        </w:rPr>
        <w:t>Athens, GR, 17th – 21st February,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1A4C" w14:paraId="5404F4F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5C390A" w14:textId="77777777" w:rsidR="007D1A4C" w:rsidRDefault="0039423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7D1A4C" w14:paraId="3D3E9C0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37B599" w14:textId="77777777" w:rsidR="007D1A4C" w:rsidRDefault="0039423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D1A4C" w14:paraId="5749C50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F58706" w14:textId="77777777" w:rsidR="007D1A4C" w:rsidRDefault="007D1A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D1A4C" w14:paraId="4858E967" w14:textId="77777777">
        <w:tc>
          <w:tcPr>
            <w:tcW w:w="142" w:type="dxa"/>
            <w:tcBorders>
              <w:left w:val="single" w:sz="4" w:space="0" w:color="auto"/>
            </w:tcBorders>
          </w:tcPr>
          <w:p w14:paraId="44185AD6" w14:textId="77777777" w:rsidR="007D1A4C" w:rsidRDefault="007D1A4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5618D8B" w14:textId="77777777" w:rsidR="007D1A4C" w:rsidRDefault="0039423C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38.101-1</w:t>
            </w:r>
          </w:p>
        </w:tc>
        <w:tc>
          <w:tcPr>
            <w:tcW w:w="709" w:type="dxa"/>
          </w:tcPr>
          <w:p w14:paraId="3A800A7A" w14:textId="77777777" w:rsidR="007D1A4C" w:rsidRDefault="0039423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1EC342" w14:textId="0859D85B" w:rsidR="007D1A4C" w:rsidRDefault="0004096A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draft</w:t>
            </w:r>
          </w:p>
        </w:tc>
        <w:tc>
          <w:tcPr>
            <w:tcW w:w="709" w:type="dxa"/>
          </w:tcPr>
          <w:p w14:paraId="0035AC1F" w14:textId="77777777" w:rsidR="007D1A4C" w:rsidRDefault="0039423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18DF61" w14:textId="6ADFF88D" w:rsidR="007D1A4C" w:rsidRDefault="0004096A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33E55F9" w14:textId="77777777" w:rsidR="007D1A4C" w:rsidRDefault="0039423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74E921" w14:textId="268B123C" w:rsidR="007D1A4C" w:rsidRDefault="007770F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9423C">
              <w:rPr>
                <w:b/>
                <w:sz w:val="28"/>
              </w:rPr>
              <w:t>1</w:t>
            </w:r>
            <w:r w:rsidR="00D32DF7">
              <w:rPr>
                <w:b/>
                <w:sz w:val="28"/>
              </w:rPr>
              <w:t>9</w:t>
            </w:r>
            <w:r w:rsidR="0039423C">
              <w:rPr>
                <w:b/>
                <w:sz w:val="28"/>
              </w:rPr>
              <w:t>.</w:t>
            </w:r>
            <w:r w:rsidR="00D32DF7">
              <w:rPr>
                <w:b/>
                <w:sz w:val="28"/>
              </w:rPr>
              <w:t>0</w:t>
            </w:r>
            <w:r w:rsidR="0039423C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206F42" w14:textId="77777777" w:rsidR="007D1A4C" w:rsidRDefault="007D1A4C">
            <w:pPr>
              <w:pStyle w:val="CRCoverPage"/>
              <w:spacing w:after="0"/>
            </w:pPr>
          </w:p>
        </w:tc>
      </w:tr>
      <w:tr w:rsidR="007D1A4C" w14:paraId="716E7B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FEF7A0" w14:textId="77777777" w:rsidR="007D1A4C" w:rsidRDefault="007D1A4C">
            <w:pPr>
              <w:pStyle w:val="CRCoverPage"/>
              <w:spacing w:after="0"/>
            </w:pPr>
          </w:p>
        </w:tc>
      </w:tr>
      <w:tr w:rsidR="007D1A4C" w14:paraId="02F49C3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840D07" w14:textId="77777777" w:rsidR="007D1A4C" w:rsidRDefault="0039423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D1A4C" w14:paraId="7E21AB69" w14:textId="77777777">
        <w:tc>
          <w:tcPr>
            <w:tcW w:w="9641" w:type="dxa"/>
            <w:gridSpan w:val="9"/>
          </w:tcPr>
          <w:p w14:paraId="7D1A89B4" w14:textId="77777777" w:rsidR="007D1A4C" w:rsidRDefault="007D1A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CB9D700" w14:textId="77777777" w:rsidR="007D1A4C" w:rsidRDefault="007D1A4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1A4C" w14:paraId="16824543" w14:textId="77777777">
        <w:tc>
          <w:tcPr>
            <w:tcW w:w="2835" w:type="dxa"/>
          </w:tcPr>
          <w:p w14:paraId="3079FE95" w14:textId="77777777" w:rsidR="007D1A4C" w:rsidRDefault="003942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3285D0A" w14:textId="77777777" w:rsidR="007D1A4C" w:rsidRDefault="0039423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862A57" w14:textId="77777777" w:rsidR="007D1A4C" w:rsidRDefault="007D1A4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13200E" w14:textId="77777777" w:rsidR="007D1A4C" w:rsidRDefault="003942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C16165" w14:textId="77777777" w:rsidR="007D1A4C" w:rsidRDefault="0039423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19C25542" w14:textId="77777777" w:rsidR="007D1A4C" w:rsidRDefault="003942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4D783A" w14:textId="77777777" w:rsidR="007D1A4C" w:rsidRDefault="007D1A4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0A2C33" w14:textId="77777777" w:rsidR="007D1A4C" w:rsidRDefault="0039423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4E8648" w14:textId="77777777" w:rsidR="007D1A4C" w:rsidRDefault="007D1A4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EA7CB4C" w14:textId="77777777" w:rsidR="007D1A4C" w:rsidRDefault="007D1A4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1A4C" w14:paraId="6F47CB1C" w14:textId="77777777">
        <w:tc>
          <w:tcPr>
            <w:tcW w:w="9640" w:type="dxa"/>
            <w:gridSpan w:val="11"/>
          </w:tcPr>
          <w:p w14:paraId="262EDFAE" w14:textId="77777777" w:rsidR="007D1A4C" w:rsidRDefault="007D1A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D1A4C" w14:paraId="52E27FC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47D427" w14:textId="77777777" w:rsidR="007D1A4C" w:rsidRDefault="003942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2B40F" w14:textId="64F8B2E5" w:rsidR="007D1A4C" w:rsidRPr="00317798" w:rsidRDefault="00B300CC">
            <w:pPr>
              <w:pStyle w:val="CRCoverPage"/>
              <w:spacing w:after="0"/>
              <w:rPr>
                <w:lang w:eastAsia="zh-CN"/>
              </w:rPr>
            </w:pPr>
            <w:bookmarkStart w:id="1" w:name="OLE_LINK3"/>
            <w:r>
              <w:rPr>
                <w:lang w:eastAsia="zh-CN"/>
              </w:rPr>
              <w:t xml:space="preserve">Draft </w:t>
            </w:r>
            <w:bookmarkStart w:id="2" w:name="_GoBack"/>
            <w:bookmarkEnd w:id="2"/>
            <w:r w:rsidR="0039423C" w:rsidRPr="00317798">
              <w:rPr>
                <w:rFonts w:hint="eastAsia"/>
                <w:lang w:eastAsia="zh-CN"/>
              </w:rPr>
              <w:t xml:space="preserve">CR on introduction </w:t>
            </w:r>
            <w:r w:rsidR="00317798" w:rsidRPr="00317798">
              <w:rPr>
                <w:lang w:eastAsia="zh-CN"/>
              </w:rPr>
              <w:t>full band duplexer on</w:t>
            </w:r>
            <w:r w:rsidR="00317798" w:rsidRPr="00317798">
              <w:rPr>
                <w:rFonts w:hint="eastAsia"/>
                <w:lang w:eastAsia="zh-CN"/>
              </w:rPr>
              <w:t xml:space="preserve"> </w:t>
            </w:r>
            <w:r w:rsidR="0039423C" w:rsidRPr="00317798">
              <w:rPr>
                <w:rFonts w:hint="eastAsia"/>
                <w:lang w:eastAsia="zh-CN"/>
              </w:rPr>
              <w:t>n28</w:t>
            </w:r>
            <w:bookmarkEnd w:id="1"/>
          </w:p>
        </w:tc>
      </w:tr>
      <w:tr w:rsidR="007D1A4C" w14:paraId="0F4FD4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4C2D49" w14:textId="77777777" w:rsidR="007D1A4C" w:rsidRDefault="007D1A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72345E" w14:textId="77777777" w:rsidR="007D1A4C" w:rsidRDefault="007D1A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D1A4C" w14:paraId="36DC299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A1214B" w14:textId="77777777" w:rsidR="007D1A4C" w:rsidRDefault="003942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86EA6D" w14:textId="6A2974B6" w:rsidR="007D1A4C" w:rsidRDefault="007D1A4C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EF0940" w14:paraId="141CCD8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3394F0" w14:textId="77777777" w:rsidR="00EF0940" w:rsidRDefault="00EF0940" w:rsidP="00EF09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E59F4A" w14:textId="45D2A83D" w:rsidR="00EF0940" w:rsidRDefault="00EF0940" w:rsidP="00EF094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 w:rsidR="00EF0940" w14:paraId="632C0B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046564" w14:textId="77777777" w:rsidR="00EF0940" w:rsidRDefault="00EF0940" w:rsidP="00EF09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28884" w14:textId="77777777" w:rsidR="00EF0940" w:rsidRDefault="00EF0940" w:rsidP="00EF09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0940" w14:paraId="5D2C1B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D3DEAB" w14:textId="77777777" w:rsidR="00EF0940" w:rsidRDefault="00EF0940" w:rsidP="00EF09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121B16" w14:textId="77777777" w:rsidR="00EF0940" w:rsidRDefault="00EF0940" w:rsidP="00EF0940">
            <w:pPr>
              <w:pStyle w:val="CRCoverPage"/>
              <w:spacing w:after="0"/>
              <w:ind w:left="100"/>
            </w:pPr>
            <w:r>
              <w:rPr>
                <w:rFonts w:cs="Arial"/>
                <w:sz w:val="18"/>
                <w:szCs w:val="18"/>
                <w:lang w:eastAsia="ja-JP"/>
              </w:rPr>
              <w:t>NR_n28_PC2_40MHz_CBW-Core</w:t>
            </w:r>
          </w:p>
        </w:tc>
        <w:tc>
          <w:tcPr>
            <w:tcW w:w="567" w:type="dxa"/>
            <w:tcBorders>
              <w:left w:val="nil"/>
            </w:tcBorders>
          </w:tcPr>
          <w:p w14:paraId="23A61A73" w14:textId="77777777" w:rsidR="00EF0940" w:rsidRDefault="00EF0940" w:rsidP="00EF094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516034" w14:textId="77777777" w:rsidR="00EF0940" w:rsidRDefault="00EF0940" w:rsidP="00EF094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E48E18" w14:textId="0F6D2877" w:rsidR="00EF0940" w:rsidRDefault="00EF0940" w:rsidP="00EF094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360555"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360555">
              <w:rPr>
                <w:lang w:eastAsia="zh-CN"/>
              </w:rPr>
              <w:t>02</w:t>
            </w:r>
            <w:r>
              <w:rPr>
                <w:rFonts w:hint="eastAsia"/>
                <w:lang w:eastAsia="zh-CN"/>
              </w:rPr>
              <w:t>-0</w:t>
            </w:r>
            <w:r w:rsidR="00360555">
              <w:rPr>
                <w:lang w:eastAsia="zh-CN"/>
              </w:rPr>
              <w:t>7</w:t>
            </w:r>
          </w:p>
        </w:tc>
      </w:tr>
      <w:tr w:rsidR="00EF0940" w14:paraId="1801E3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25871C" w14:textId="77777777" w:rsidR="00EF0940" w:rsidRDefault="00EF0940" w:rsidP="00EF09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BCF478" w14:textId="77777777" w:rsidR="00EF0940" w:rsidRDefault="00EF0940" w:rsidP="00EF09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FB7B61" w14:textId="77777777" w:rsidR="00EF0940" w:rsidRDefault="00EF0940" w:rsidP="00EF09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B93405" w14:textId="77777777" w:rsidR="00EF0940" w:rsidRDefault="00EF0940" w:rsidP="00EF09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0D805A" w14:textId="77777777" w:rsidR="00EF0940" w:rsidRDefault="00EF0940" w:rsidP="00EF09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0940" w14:paraId="6E06A56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7021D9" w14:textId="77777777" w:rsidR="00EF0940" w:rsidRDefault="00EF0940" w:rsidP="00EF09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CF372F" w14:textId="77777777" w:rsidR="00EF0940" w:rsidRDefault="00EF0940" w:rsidP="00EF094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84C624" w14:textId="77777777" w:rsidR="00EF0940" w:rsidRDefault="00EF0940" w:rsidP="00EF094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B2122B" w14:textId="77777777" w:rsidR="00EF0940" w:rsidRDefault="00EF0940" w:rsidP="00EF094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6FD336" w14:textId="77777777" w:rsidR="00EF0940" w:rsidRDefault="00EF0940" w:rsidP="00EF0940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EF0940" w14:paraId="565A8C5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04DBCE" w14:textId="77777777" w:rsidR="00EF0940" w:rsidRDefault="00EF0940" w:rsidP="00EF094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7130E6" w14:textId="77777777" w:rsidR="00EF0940" w:rsidRDefault="00EF0940" w:rsidP="00EF094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26DB0D7" w14:textId="77777777" w:rsidR="00EF0940" w:rsidRDefault="00EF0940" w:rsidP="00EF094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25CDF2" w14:textId="77777777" w:rsidR="00EF0940" w:rsidRDefault="00EF0940" w:rsidP="00EF09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EF0940" w14:paraId="0CCD65B2" w14:textId="77777777">
        <w:tc>
          <w:tcPr>
            <w:tcW w:w="1843" w:type="dxa"/>
          </w:tcPr>
          <w:p w14:paraId="6AC6C4C3" w14:textId="77777777" w:rsidR="00EF0940" w:rsidRDefault="00EF0940" w:rsidP="00EF09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7760E7" w14:textId="77777777" w:rsidR="00EF0940" w:rsidRDefault="00EF0940" w:rsidP="00EF09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0940" w14:paraId="5517C81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C32718" w14:textId="77777777" w:rsidR="00EF0940" w:rsidRDefault="00EF0940" w:rsidP="00EF09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BF9DDB" w14:textId="0B239C6E" w:rsidR="00EF0940" w:rsidRDefault="00EF0940" w:rsidP="00EF09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order to support </w:t>
            </w:r>
            <w:r w:rsidR="00FE2C13">
              <w:rPr>
                <w:lang w:eastAsia="zh-CN"/>
              </w:rPr>
              <w:t>full band duplexer on</w:t>
            </w:r>
            <w:r>
              <w:rPr>
                <w:rFonts w:hint="eastAsia"/>
                <w:lang w:eastAsia="zh-CN"/>
              </w:rPr>
              <w:t xml:space="preserve"> n28, related RF requirements </w:t>
            </w:r>
            <w:proofErr w:type="spellStart"/>
            <w:r>
              <w:rPr>
                <w:rFonts w:hint="eastAsia"/>
                <w:lang w:eastAsia="zh-CN"/>
              </w:rPr>
              <w:t>nees</w:t>
            </w:r>
            <w:proofErr w:type="spellEnd"/>
            <w:r>
              <w:rPr>
                <w:rFonts w:hint="eastAsia"/>
                <w:lang w:eastAsia="zh-CN"/>
              </w:rPr>
              <w:t xml:space="preserve"> to be specified.</w:t>
            </w:r>
          </w:p>
        </w:tc>
      </w:tr>
      <w:tr w:rsidR="00EF0940" w14:paraId="600BD6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47CB8" w14:textId="77777777" w:rsidR="00EF0940" w:rsidRDefault="00EF0940" w:rsidP="00EF09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14835" w14:textId="77777777" w:rsidR="00EF0940" w:rsidRDefault="00EF0940" w:rsidP="00EF09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0940" w14:paraId="4BA81A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0E204" w14:textId="77777777" w:rsidR="00EF0940" w:rsidRDefault="00EF0940" w:rsidP="00EF09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05EED4" w14:textId="3C0B0D91" w:rsidR="00EF0940" w:rsidRDefault="00EF0940" w:rsidP="00FE2C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Introduc</w:t>
            </w:r>
            <w:r>
              <w:rPr>
                <w:rFonts w:hint="eastAsia"/>
                <w:lang w:eastAsia="zh-CN"/>
              </w:rPr>
              <w:t>e</w:t>
            </w:r>
            <w:r>
              <w:t xml:space="preserve"> related RF requirements for </w:t>
            </w:r>
            <w:r w:rsidR="00FE2C13">
              <w:rPr>
                <w:lang w:eastAsia="zh-CN"/>
              </w:rPr>
              <w:t>full band duplexer on</w:t>
            </w:r>
            <w:r>
              <w:rPr>
                <w:rFonts w:hint="eastAsia"/>
                <w:lang w:eastAsia="zh-CN"/>
              </w:rPr>
              <w:t xml:space="preserve"> n28</w:t>
            </w:r>
            <w:r>
              <w:t>.</w:t>
            </w:r>
          </w:p>
        </w:tc>
      </w:tr>
      <w:tr w:rsidR="00EF0940" w14:paraId="0FE98B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F5D68" w14:textId="77777777" w:rsidR="00EF0940" w:rsidRDefault="00EF0940" w:rsidP="00EF09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7F0B83" w14:textId="77777777" w:rsidR="00EF0940" w:rsidRDefault="00EF0940" w:rsidP="00EF09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0940" w14:paraId="041F0D6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91628A" w14:textId="77777777" w:rsidR="00EF0940" w:rsidRDefault="00EF0940" w:rsidP="00EF09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DF4A5" w14:textId="49470845" w:rsidR="00EF0940" w:rsidRDefault="00EF0940" w:rsidP="00EF09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requirements for </w:t>
            </w:r>
            <w:r>
              <w:rPr>
                <w:rFonts w:hint="eastAsia"/>
                <w:lang w:eastAsia="zh-CN"/>
              </w:rPr>
              <w:t xml:space="preserve">PC2 and 40MHz are missing for </w:t>
            </w:r>
            <w:r w:rsidR="00FE2C13">
              <w:rPr>
                <w:lang w:eastAsia="zh-CN"/>
              </w:rPr>
              <w:t>full band duplexer on n28</w:t>
            </w:r>
          </w:p>
        </w:tc>
      </w:tr>
      <w:tr w:rsidR="00EF0940" w14:paraId="5D7C3FBD" w14:textId="77777777">
        <w:tc>
          <w:tcPr>
            <w:tcW w:w="2694" w:type="dxa"/>
            <w:gridSpan w:val="2"/>
          </w:tcPr>
          <w:p w14:paraId="3650CE87" w14:textId="77777777" w:rsidR="00EF0940" w:rsidRDefault="00EF0940" w:rsidP="00EF09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0FE2CA" w14:textId="77777777" w:rsidR="00EF0940" w:rsidRDefault="00EF0940" w:rsidP="00EF09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0940" w14:paraId="2B39235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A62622" w14:textId="77777777" w:rsidR="00EF0940" w:rsidRDefault="00EF0940" w:rsidP="00EF09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118C1E" w14:textId="28C2417C" w:rsidR="00EF0940" w:rsidRDefault="00EF0940" w:rsidP="00EF09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6.2.1</w:t>
            </w:r>
          </w:p>
        </w:tc>
      </w:tr>
      <w:tr w:rsidR="00EF0940" w14:paraId="748E38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E3D57" w14:textId="77777777" w:rsidR="00EF0940" w:rsidRDefault="00EF0940" w:rsidP="00EF09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53FFEF" w14:textId="77777777" w:rsidR="00EF0940" w:rsidRDefault="00EF0940" w:rsidP="00EF09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0940" w14:paraId="5F7292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168A5" w14:textId="77777777" w:rsidR="00EF0940" w:rsidRDefault="00EF0940" w:rsidP="00EF09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B837F8" w14:textId="77777777" w:rsidR="00EF0940" w:rsidRDefault="00EF0940" w:rsidP="00EF09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47D726" w14:textId="77777777" w:rsidR="00EF0940" w:rsidRDefault="00EF0940" w:rsidP="00EF09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4158D2B" w14:textId="77777777" w:rsidR="00EF0940" w:rsidRDefault="00EF0940" w:rsidP="00EF094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D58596" w14:textId="77777777" w:rsidR="00EF0940" w:rsidRDefault="00EF0940" w:rsidP="00EF0940">
            <w:pPr>
              <w:pStyle w:val="CRCoverPage"/>
              <w:spacing w:after="0"/>
              <w:ind w:left="99"/>
            </w:pPr>
          </w:p>
        </w:tc>
      </w:tr>
      <w:tr w:rsidR="00EF0940" w14:paraId="133F96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6EDFE2" w14:textId="77777777" w:rsidR="00EF0940" w:rsidRDefault="00EF0940" w:rsidP="00EF09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8FB4F2" w14:textId="77777777" w:rsidR="00EF0940" w:rsidRDefault="00EF0940" w:rsidP="00EF09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D8B91" w14:textId="77777777" w:rsidR="00EF0940" w:rsidRDefault="00EF0940" w:rsidP="00EF094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8029D9" w14:textId="77777777" w:rsidR="00EF0940" w:rsidRDefault="00EF0940" w:rsidP="00EF094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D21A16" w14:textId="77777777" w:rsidR="00EF0940" w:rsidRDefault="00EF0940" w:rsidP="00EF0940">
            <w:pPr>
              <w:pStyle w:val="CRCoverPage"/>
              <w:spacing w:after="0"/>
              <w:ind w:left="99"/>
            </w:pPr>
            <w:r>
              <w:t xml:space="preserve">TS/TR … CR ... </w:t>
            </w:r>
          </w:p>
        </w:tc>
      </w:tr>
      <w:tr w:rsidR="00EF0940" w14:paraId="7A6598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E251C" w14:textId="77777777" w:rsidR="00EF0940" w:rsidRDefault="00EF0940" w:rsidP="00EF094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324993" w14:textId="77777777" w:rsidR="00EF0940" w:rsidRDefault="00EF0940" w:rsidP="00EF094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D568A" w14:textId="77777777" w:rsidR="00EF0940" w:rsidRDefault="00EF0940" w:rsidP="00EF09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52DF54A" w14:textId="77777777" w:rsidR="00EF0940" w:rsidRDefault="00EF0940" w:rsidP="00EF094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27F16C" w14:textId="77777777" w:rsidR="00EF0940" w:rsidRDefault="00EF0940" w:rsidP="00EF0940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 38.521-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EF0940" w14:paraId="33B13C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44491" w14:textId="77777777" w:rsidR="00EF0940" w:rsidRDefault="00EF0940" w:rsidP="00EF094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173B7B" w14:textId="77777777" w:rsidR="00EF0940" w:rsidRDefault="00EF0940" w:rsidP="00EF09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519821" w14:textId="77777777" w:rsidR="00EF0940" w:rsidRDefault="00EF0940" w:rsidP="00EF094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C45F78A" w14:textId="77777777" w:rsidR="00EF0940" w:rsidRDefault="00EF0940" w:rsidP="00EF094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3642E5" w14:textId="77777777" w:rsidR="00EF0940" w:rsidRDefault="00EF0940" w:rsidP="00EF094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F0940" w14:paraId="219253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18D7D" w14:textId="77777777" w:rsidR="00EF0940" w:rsidRDefault="00EF0940" w:rsidP="00EF094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7DC244" w14:textId="77777777" w:rsidR="00EF0940" w:rsidRDefault="00EF0940" w:rsidP="00EF0940">
            <w:pPr>
              <w:pStyle w:val="CRCoverPage"/>
              <w:spacing w:after="0"/>
            </w:pPr>
          </w:p>
        </w:tc>
      </w:tr>
      <w:tr w:rsidR="00EF0940" w14:paraId="4E7ED5E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9E8E9F" w14:textId="77777777" w:rsidR="00EF0940" w:rsidRDefault="00EF0940" w:rsidP="00EF09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D22269" w14:textId="77777777" w:rsidR="00EF0940" w:rsidRDefault="00EF0940" w:rsidP="00EF094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EF0940" w14:paraId="2B1BC50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E11539" w14:textId="77777777" w:rsidR="00EF0940" w:rsidRDefault="00EF0940" w:rsidP="00EF09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F813C8" w14:textId="77777777" w:rsidR="00EF0940" w:rsidRDefault="00EF0940" w:rsidP="00EF094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F0940" w14:paraId="2A38524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62BAE4" w14:textId="77777777" w:rsidR="00EF0940" w:rsidRDefault="00EF0940" w:rsidP="00EF09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A8A7C0" w14:textId="77777777" w:rsidR="00EF0940" w:rsidRDefault="00EF0940" w:rsidP="00EF0940">
            <w:pPr>
              <w:pStyle w:val="CRCoverPage"/>
              <w:spacing w:after="0"/>
              <w:ind w:left="100"/>
            </w:pPr>
          </w:p>
        </w:tc>
      </w:tr>
    </w:tbl>
    <w:p w14:paraId="4DBA6735" w14:textId="77777777" w:rsidR="007D1A4C" w:rsidRDefault="007D1A4C">
      <w:pPr>
        <w:pStyle w:val="CRCoverPage"/>
        <w:spacing w:after="0"/>
        <w:rPr>
          <w:sz w:val="8"/>
          <w:szCs w:val="8"/>
        </w:rPr>
      </w:pPr>
    </w:p>
    <w:p w14:paraId="0316332D" w14:textId="77777777" w:rsidR="007D1A4C" w:rsidRDefault="007D1A4C">
      <w:pPr>
        <w:sectPr w:rsidR="007D1A4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5B5ED70" w14:textId="77777777" w:rsidR="007D1A4C" w:rsidRDefault="007D1A4C">
      <w:pPr>
        <w:rPr>
          <w:color w:val="FF0000"/>
          <w:highlight w:val="yellow"/>
          <w:lang w:val="nb-NO" w:eastAsia="en-GB"/>
        </w:rPr>
      </w:pPr>
    </w:p>
    <w:p w14:paraId="1BD48879" w14:textId="1DF38CBF" w:rsidR="00032858" w:rsidRDefault="00032858">
      <w:pPr>
        <w:rPr>
          <w:color w:val="FF0000"/>
          <w:highlight w:val="yellow"/>
          <w:lang w:val="nb-NO" w:eastAsia="zh-CN"/>
        </w:rPr>
      </w:pPr>
      <w:r>
        <w:rPr>
          <w:color w:val="FF0000"/>
          <w:highlight w:val="yellow"/>
          <w:lang w:val="nb-NO" w:eastAsia="en-GB"/>
        </w:rPr>
        <w:t>&lt;START OF THE CHANGE&gt;</w:t>
      </w:r>
    </w:p>
    <w:p w14:paraId="00E3B38E" w14:textId="77777777" w:rsidR="00032858" w:rsidRPr="00032858" w:rsidRDefault="00032858" w:rsidP="0003285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Times New Roman" w:hAnsi="Arial"/>
          <w:sz w:val="32"/>
          <w:lang w:eastAsia="en-GB"/>
        </w:rPr>
      </w:pPr>
      <w:bookmarkStart w:id="3" w:name="_Toc29801716"/>
      <w:bookmarkStart w:id="4" w:name="_Toc29802140"/>
      <w:bookmarkStart w:id="5" w:name="_Toc29802765"/>
      <w:bookmarkStart w:id="6" w:name="_Toc36107507"/>
      <w:bookmarkStart w:id="7" w:name="_Toc37251266"/>
      <w:bookmarkStart w:id="8" w:name="_Toc45888068"/>
      <w:bookmarkStart w:id="9" w:name="_Toc45888667"/>
      <w:bookmarkStart w:id="10" w:name="_Toc61367308"/>
      <w:bookmarkStart w:id="11" w:name="_Toc61372691"/>
      <w:bookmarkStart w:id="12" w:name="_Toc68230631"/>
      <w:bookmarkStart w:id="13" w:name="_Toc69084044"/>
      <w:bookmarkStart w:id="14" w:name="_Toc75467053"/>
      <w:bookmarkStart w:id="15" w:name="_Toc76509075"/>
      <w:bookmarkStart w:id="16" w:name="_Toc76718065"/>
      <w:bookmarkStart w:id="17" w:name="_Toc83580375"/>
      <w:bookmarkStart w:id="18" w:name="_Toc84404884"/>
      <w:bookmarkStart w:id="19" w:name="_Toc84413493"/>
      <w:r w:rsidRPr="00032858">
        <w:rPr>
          <w:rFonts w:ascii="Arial" w:eastAsia="Times New Roman" w:hAnsi="Arial"/>
          <w:sz w:val="32"/>
          <w:lang w:eastAsia="en-GB"/>
        </w:rPr>
        <w:t>6.2</w:t>
      </w:r>
      <w:r w:rsidRPr="00032858">
        <w:rPr>
          <w:rFonts w:ascii="Arial" w:eastAsia="Times New Roman" w:hAnsi="Arial"/>
          <w:sz w:val="32"/>
          <w:lang w:eastAsia="en-GB"/>
        </w:rPr>
        <w:tab/>
        <w:t>Transmitter power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A6C012A" w14:textId="77777777" w:rsidR="00032858" w:rsidRPr="00032858" w:rsidRDefault="00032858" w:rsidP="0003285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zh-CN"/>
        </w:rPr>
      </w:pPr>
      <w:bookmarkStart w:id="20" w:name="_Toc21344233"/>
      <w:bookmarkStart w:id="21" w:name="_Toc29801717"/>
      <w:bookmarkStart w:id="22" w:name="_Toc29802141"/>
      <w:bookmarkStart w:id="23" w:name="_Toc29802766"/>
      <w:bookmarkStart w:id="24" w:name="_Toc36107508"/>
      <w:bookmarkStart w:id="25" w:name="_Toc37251267"/>
      <w:bookmarkStart w:id="26" w:name="_Toc45888069"/>
      <w:bookmarkStart w:id="27" w:name="_Toc45888668"/>
      <w:bookmarkStart w:id="28" w:name="_Toc61367309"/>
      <w:bookmarkStart w:id="29" w:name="_Toc61372692"/>
      <w:bookmarkStart w:id="30" w:name="_Toc68230632"/>
      <w:bookmarkStart w:id="31" w:name="_Toc69084045"/>
      <w:bookmarkStart w:id="32" w:name="_Toc75467054"/>
      <w:bookmarkStart w:id="33" w:name="_Toc76509076"/>
      <w:bookmarkStart w:id="34" w:name="_Toc76718066"/>
      <w:bookmarkStart w:id="35" w:name="_Toc83580376"/>
      <w:bookmarkStart w:id="36" w:name="_Toc84404885"/>
      <w:bookmarkStart w:id="37" w:name="_Toc84413494"/>
      <w:r w:rsidRPr="00032858">
        <w:rPr>
          <w:rFonts w:ascii="Arial" w:eastAsia="Times New Roman" w:hAnsi="Arial"/>
          <w:sz w:val="28"/>
          <w:lang w:eastAsia="en-GB"/>
        </w:rPr>
        <w:t>6.2.1</w:t>
      </w:r>
      <w:r w:rsidRPr="00032858">
        <w:rPr>
          <w:rFonts w:ascii="Arial" w:eastAsia="Times New Roman" w:hAnsi="Arial"/>
          <w:sz w:val="28"/>
          <w:lang w:eastAsia="en-GB"/>
        </w:rPr>
        <w:tab/>
      </w:r>
      <w:r w:rsidRPr="00032858">
        <w:rPr>
          <w:rFonts w:ascii="Arial" w:eastAsia="Times New Roman" w:hAnsi="Arial"/>
          <w:sz w:val="28"/>
          <w:lang w:eastAsia="zh-CN"/>
        </w:rPr>
        <w:t xml:space="preserve">UE </w:t>
      </w:r>
      <w:r w:rsidRPr="00032858">
        <w:rPr>
          <w:rFonts w:ascii="Arial" w:eastAsia="Times New Roman" w:hAnsi="Arial"/>
          <w:sz w:val="28"/>
          <w:lang w:eastAsia="en-GB"/>
        </w:rPr>
        <w:t>maximum output power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5C757309" w14:textId="77777777" w:rsidR="00032858" w:rsidRPr="00032858" w:rsidRDefault="00032858" w:rsidP="00032858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032858">
        <w:rPr>
          <w:rFonts w:eastAsia="Times New Roman" w:cs="v5.0.0"/>
          <w:lang w:eastAsia="en-GB"/>
        </w:rPr>
        <w:t xml:space="preserve">The following UE Power Classes define the maximum output power for </w:t>
      </w:r>
      <w:r w:rsidRPr="00032858">
        <w:rPr>
          <w:rFonts w:eastAsia="Times New Roman"/>
          <w:lang w:eastAsia="en-GB"/>
        </w:rPr>
        <w:t>any transmission bandwidth within the channel bandwidth of NR carrier unless otherwise stated</w:t>
      </w:r>
      <w:r w:rsidRPr="00032858">
        <w:rPr>
          <w:rFonts w:eastAsia="Times New Roman" w:cs="v5.0.0"/>
          <w:lang w:eastAsia="en-GB"/>
        </w:rPr>
        <w:t xml:space="preserve">. </w:t>
      </w:r>
      <w:r w:rsidRPr="00032858">
        <w:rPr>
          <w:rFonts w:eastAsia="Times New Roman"/>
          <w:lang w:eastAsia="en-GB"/>
        </w:rPr>
        <w:t>The period of measurement shall be at least one sub frame (1ms).</w:t>
      </w:r>
    </w:p>
    <w:p w14:paraId="20CB1037" w14:textId="77777777" w:rsidR="00032858" w:rsidRPr="00032858" w:rsidRDefault="00032858" w:rsidP="0003285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en-US" w:eastAsia="zh-CN"/>
        </w:rPr>
      </w:pPr>
      <w:r w:rsidRPr="00032858">
        <w:rPr>
          <w:rFonts w:ascii="Arial" w:eastAsia="Times New Roman" w:hAnsi="Arial" w:cs="Arial"/>
          <w:b/>
          <w:lang w:val="en-US" w:eastAsia="zh-CN"/>
        </w:rPr>
        <w:lastRenderedPageBreak/>
        <w:t>Table 6.2.1-1: UE Power Class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032858" w:rsidRPr="00032858" w14:paraId="3089C1FE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939CFB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NR</w:t>
            </w:r>
          </w:p>
          <w:p w14:paraId="29E19E9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band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8E69F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Class 1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583F16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Tolerance (dB)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1D12A5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Class 1.5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051A28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6D59A0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Class 2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827E6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37B49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Class 3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18052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Tolerance (dB)</w:t>
            </w:r>
          </w:p>
        </w:tc>
      </w:tr>
      <w:tr w:rsidR="00032858" w:rsidRPr="00032858" w14:paraId="024E4CFD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FE4028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425D18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FA505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E7EAC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2776D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B07E59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FE80A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69A817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65F3F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65F5AC68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EC471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7064F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DE7B9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387FF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90EE7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C19CBC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4ABB57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ko-KR"/>
              </w:rPr>
              <w:t>+2/-3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5D48B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7BC181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</w:tr>
      <w:tr w:rsidR="00032858" w:rsidRPr="00032858" w14:paraId="05940746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E4018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1A5EA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AEB7C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CD88F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0D2C3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6575A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5F21F8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ko-KR"/>
              </w:rPr>
              <w:t>+2/-3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A6F79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7452A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</w:tr>
      <w:tr w:rsidR="00032858" w:rsidRPr="00032858" w14:paraId="11E01DB5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AE7AEC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297B9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76FB2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8E53A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2BD58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AB8E2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7986F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E3AD9C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C104C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22DF989A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DE0681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0540A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31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8EE0E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57A0C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C0442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403F6D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21926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DFAAD1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4CF619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</w:tr>
      <w:tr w:rsidR="00032858" w:rsidRPr="00032858" w14:paraId="5F5B68E2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6EE0F0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C2890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0EDE1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6A82A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221A6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5BB8F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D288A8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D17B1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B6BBDC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</w:tr>
      <w:tr w:rsidR="00032858" w:rsidRPr="00032858" w14:paraId="39E2C54E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D382C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n12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4D4D4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9BA5F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39EB0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F9B1A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20114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44B06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3156A8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D65E0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</w:tr>
      <w:tr w:rsidR="00032858" w:rsidRPr="00032858" w14:paraId="7F517830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B81E1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n13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6779F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BF3DF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B8236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3268D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7EC5B0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6C85A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B50A31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8DD5D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6229DBB8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7CB69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n14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764B2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31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6,7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2EC25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E3021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D2F3F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1E5D72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7C6C4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53C47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9A460F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02FB6C2E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ADF0DD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ja-JP"/>
              </w:rPr>
              <w:t>n18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21DAF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D975D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89AF1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0EC8D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3CB96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A071B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1374B28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14AF09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3EE99B13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271C61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n20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C99F6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F5EA1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2344B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0FBC5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B9B86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E48DA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1C17A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C4AB3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</w:tr>
      <w:tr w:rsidR="00032858" w:rsidRPr="00032858" w14:paraId="16634F31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2EEFAE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n24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1D137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808D0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AE31D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BB9E3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B2516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EA45B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7827BF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DB7D5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</w:tr>
      <w:tr w:rsidR="00032858" w:rsidRPr="00032858" w14:paraId="5B235FC2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AE1B83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n25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64A5F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31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03EDC8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9FEA6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F17CA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E48658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A6B580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31D3E5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EE619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</w:tr>
      <w:tr w:rsidR="00032858" w:rsidRPr="00032858" w14:paraId="6719DB82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1D774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n26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74FA6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B698E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13E5A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5EF3F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C1331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D14788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B1E7F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1D24C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</w:tr>
      <w:tr w:rsidR="00032858" w:rsidRPr="00032858" w14:paraId="26EF4C03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0700E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n28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BAE00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326B2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4495F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3B3CA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9233BA" w14:textId="3B4E1574" w:rsidR="00032858" w:rsidRPr="00032858" w:rsidRDefault="003E5CC6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D7195F" w14:textId="06484512" w:rsidR="00032858" w:rsidRPr="00032858" w:rsidRDefault="003E5CC6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ko-KR"/>
              </w:rPr>
              <w:t>+2/-</w:t>
            </w: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</w:t>
            </w:r>
            <w:ins w:id="38" w:author="Ziqi Liu" w:date="2025-02-06T18:42:00Z">
              <w:r w:rsidR="008A184C">
                <w:rPr>
                  <w:rFonts w:ascii="Arial" w:eastAsia="Times New Roman" w:hAnsi="Arial" w:cs="Arial"/>
                  <w:sz w:val="18"/>
                  <w:vertAlign w:val="superscript"/>
                  <w:lang w:val="en-US" w:eastAsia="zh-CN"/>
                </w:rPr>
                <w:t>9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F5313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56D2347" w14:textId="263786C9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+2/-2.5</w:t>
            </w:r>
            <w:ins w:id="39" w:author="Ziqi Liu" w:date="2025-02-06T18:42:00Z">
              <w:r w:rsidR="008A184C">
                <w:rPr>
                  <w:rFonts w:ascii="Arial" w:eastAsia="Times New Roman" w:hAnsi="Arial" w:cs="Arial"/>
                  <w:sz w:val="18"/>
                  <w:vertAlign w:val="superscript"/>
                  <w:lang w:val="en-US" w:eastAsia="zh-CN"/>
                </w:rPr>
                <w:t>9</w:t>
              </w:r>
            </w:ins>
          </w:p>
        </w:tc>
      </w:tr>
      <w:tr w:rsidR="00032858" w:rsidRPr="00032858" w14:paraId="00E0641C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43D42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n30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2F87F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7F920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11F01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3431D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69DC2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2EA69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DB9EF6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123437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6D523CE6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6D2FE8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n31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D3B7C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31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33EA3E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221DB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DA148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52310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2F6C9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65227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en-GB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1E8DC2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1B79334C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F72C0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n34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60044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919A9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DE4A1E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29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239E8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84FD0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4EADB0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ko-KR"/>
              </w:rPr>
              <w:t>+2/-</w:t>
            </w: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E1FA0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840DD5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08D3A80D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3B19D6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n38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F0A4D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F0312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99B03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09A66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41FD1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9700E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80A2B1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24837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489A7538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E2A31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n39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983F5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C2C21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49D1C9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29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5E88B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7B0001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5FF645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ko-KR"/>
              </w:rPr>
              <w:t>+2/-</w:t>
            </w: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BA3BF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09B806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2F032BBA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88FC8D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F190F0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31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F63B7A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8A19D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29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0D936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DD023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0AB582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8622F1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B4FAB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1458C004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7B1521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fi-FI" w:eastAsia="fi-FI"/>
              </w:rPr>
              <w:t>n41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A810A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31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94BD8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36AC9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29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89106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47F61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B7ED8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20177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318F7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</w:tr>
      <w:tr w:rsidR="00032858" w:rsidRPr="00032858" w14:paraId="2E817FA4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BCB048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sz w:val="18"/>
                <w:lang w:val="fi-FI" w:eastAsia="ko-KR"/>
              </w:rPr>
            </w:pPr>
            <w:r w:rsidRPr="00032858">
              <w:rPr>
                <w:rFonts w:ascii="Arial" w:eastAsia="Malgun Gothic" w:hAnsi="Arial" w:cs="Arial"/>
                <w:sz w:val="18"/>
                <w:lang w:val="fi-FI" w:eastAsia="ko-KR"/>
              </w:rPr>
              <w:t>n47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79E69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9115F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05558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AF65A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DC6FD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BA9A3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BA078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C02CB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678F88AD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90A91E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fi-FI" w:eastAsia="fi-FI"/>
              </w:rPr>
              <w:t>n48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8CA7F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1435B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5CE9C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80166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E9763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682CC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8B05F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6FD01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+2/-3</w:t>
            </w:r>
          </w:p>
        </w:tc>
      </w:tr>
      <w:tr w:rsidR="00032858" w:rsidRPr="00032858" w14:paraId="2B3930B3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87B522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fi-FI" w:eastAsia="fi-FI"/>
              </w:rPr>
              <w:t>n50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0A8A6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6DCB58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1ED51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E1E9B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D0C05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6FAAC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7F7D16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2994A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767DACA5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0E0EE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n51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5F9A6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B22D8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88F63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5AB74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3719E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EA9D3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59D69E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F545A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34C22050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E5530C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n53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3C048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8578A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730D9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DE238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06475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EC99A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0CF272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1D152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±2</w:t>
            </w:r>
          </w:p>
        </w:tc>
      </w:tr>
      <w:tr w:rsidR="00032858" w:rsidRPr="00032858" w14:paraId="2E1B4389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65E630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n54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0A8FD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3DD638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50006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2B618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486AC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362B9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234160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3EDFC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±2</w:t>
            </w:r>
          </w:p>
        </w:tc>
      </w:tr>
      <w:tr w:rsidR="00032858" w:rsidRPr="00032858" w14:paraId="76B0712A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FAB6B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n65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412D9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7E541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6CE19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16C1D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16E4C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530BB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F472F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CEC777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0DAA2618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9F23D0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n66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1C67F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31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5CC9B6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72E59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DE683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4FB1D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67162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C95F6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5D198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631B4934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84217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n70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04954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E0278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59323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E96A5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A04738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D9061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CC470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ECE804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4011E17F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8D438F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fi-FI" w:eastAsia="fi-FI"/>
              </w:rPr>
              <w:t>n71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099425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31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93578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90BD6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BF654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9CF92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0E6AD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2266E2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75C03F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+2/-2.5</w:t>
            </w:r>
          </w:p>
        </w:tc>
      </w:tr>
      <w:tr w:rsidR="00032858" w:rsidRPr="00032858" w14:paraId="013DC418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90494C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ja-JP"/>
              </w:rPr>
            </w:pPr>
            <w:r w:rsidRPr="00032858">
              <w:rPr>
                <w:rFonts w:ascii="Arial" w:eastAsia="Times New Roman" w:hAnsi="Arial" w:cs="Arial"/>
                <w:sz w:val="18"/>
                <w:lang w:val="fi-FI" w:eastAsia="fi-FI"/>
              </w:rPr>
              <w:t>n72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FCCC01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31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CF1B00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FB0AE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DE449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FB2F2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4D99A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B0C806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9A59B2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en-GB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1F8629C5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998848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fi-FI" w:eastAsia="ja-JP"/>
              </w:rPr>
              <w:t>n74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21885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78274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86C48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2F2A3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7272E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AE6D8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4AD49B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F27BD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4661881F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8FD40A8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fi-FI" w:eastAsia="fi-FI"/>
              </w:rPr>
              <w:t>n77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6A661E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31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075BF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D61277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29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34EF2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C797F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41DAEA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C332C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80203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</w:tr>
      <w:tr w:rsidR="00032858" w:rsidRPr="00032858" w14:paraId="457BD5F3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6AFDD7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fi-FI" w:eastAsia="zh-CN"/>
              </w:rPr>
              <w:t>n78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CED2C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31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079D66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22A4F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29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1EEA6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13290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194FC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61555A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B84173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</w:tr>
      <w:tr w:rsidR="00032858" w:rsidRPr="00032858" w14:paraId="399FED74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CBA90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n79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1FBAD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4FD9B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612FB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29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B70ED6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4F70E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AB905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CDDA9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4486D9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</w:tr>
      <w:tr w:rsidR="00032858" w:rsidRPr="00032858" w14:paraId="07049E23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765413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fi-FI" w:eastAsia="zh-CN"/>
              </w:rPr>
              <w:t>n80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83150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C961D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BA46F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41933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4B8F61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6C51C2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D5070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7BD77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</w:tr>
      <w:tr w:rsidR="00032858" w:rsidRPr="00032858" w14:paraId="5711C257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7334BE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fi-FI" w:eastAsia="zh-CN"/>
              </w:rPr>
              <w:t>n81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F3C22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6D5E6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CAE99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6FEF5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3EB4C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A90E3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D93B72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E695E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3BC7F4DA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F59745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n82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D2488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34A7E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1AFCD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63E5D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74E8A8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0E4B9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A76185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91E9E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438A1008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1091B2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n83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6447D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25E42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AF26B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6D96F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4694E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CBE4D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F180F4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90E456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+2/-2.5</w:t>
            </w:r>
          </w:p>
        </w:tc>
      </w:tr>
      <w:tr w:rsidR="00032858" w:rsidRPr="00032858" w14:paraId="3926EE22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295EDE8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n84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D49F7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F59AC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4081E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C4C6D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90E435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3A0A7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B14BD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B7E05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51BD294C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58A577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n85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74AEE5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31</w:t>
            </w:r>
            <w:r w:rsidRPr="00032858">
              <w:rPr>
                <w:rFonts w:eastAsia="Times New Roman" w:cs="Arial"/>
                <w:vertAlign w:val="superscript"/>
                <w:lang w:val="en-US" w:eastAsia="zh-CN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A54AB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30AF58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C37A6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3C1E3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160B0F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721DE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F1A11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</w:tr>
      <w:tr w:rsidR="00032858" w:rsidRPr="00032858" w14:paraId="160DDFDF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0E628E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n86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BB9C5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6912C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01B15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FDED3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81315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4DB2F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D76C9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6DEC4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59A002DB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D52287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n89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E6DE0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E198D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B1ADE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692E1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19100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88ABD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23451A8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C2D86F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1490A180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A9A63D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n91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F46E7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3DC84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38525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BB763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B33F6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940BF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E9BC96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89BFD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3, 4</w:t>
            </w:r>
          </w:p>
        </w:tc>
      </w:tr>
      <w:tr w:rsidR="00032858" w:rsidRPr="00032858" w14:paraId="2BF6D0C4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90668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n92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BAC16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9B781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5C0AF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1D671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07E00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293E4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46572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B8A193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3, 4</w:t>
            </w:r>
          </w:p>
        </w:tc>
      </w:tr>
      <w:tr w:rsidR="00032858" w:rsidRPr="00032858" w14:paraId="04827033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6B3AB1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n93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B6B06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9A113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946FB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8E5A1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229DB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083C7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0528D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FC277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3, 4</w:t>
            </w:r>
          </w:p>
        </w:tc>
      </w:tr>
      <w:tr w:rsidR="00032858" w:rsidRPr="00032858" w14:paraId="65938C8A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B170CF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n94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58978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B8DF7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60D90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71C4D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9A59C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722A8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D6B96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593E3B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3, 4</w:t>
            </w:r>
          </w:p>
        </w:tc>
      </w:tr>
      <w:tr w:rsidR="00032858" w:rsidRPr="00032858" w14:paraId="1A0D7079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88378A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n95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B8757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7E0A3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5A2F6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DA4DD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E880B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9E463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F7A69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BF7C3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08FCBF69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0A09CA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n97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A6DCE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757E2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74ADB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38939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E826FA8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02402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649E0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0FDF7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678F19C9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347D74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n98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1A276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66F3E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A8FD4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09646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55CEA68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99535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D1F66A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B309E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0BE9A1EC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DD296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n99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8B530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FC128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5F6B5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A56EC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96918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5A5A8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4F255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5834A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</w:tr>
      <w:tr w:rsidR="00032858" w:rsidRPr="00032858" w14:paraId="4A87AF4E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F5A2B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6711BD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31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6, 8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C46695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430A3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EBA5E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47E15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9D75D8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BE96C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AAB8F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58732B43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5D24A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n101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A548C1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31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6, 8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88F0B4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B049C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0A5C5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85265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1B811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340168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26D98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72E9C16D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4F9DC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n104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64BF78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12592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F3F37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D0913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60F68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7DE6E5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3AC1D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2A1EB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</w:tr>
      <w:tr w:rsidR="00032858" w:rsidRPr="00032858" w14:paraId="57BB1B79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CAE561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n105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2A05A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289CB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10A3F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6E4CB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82AF9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98531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B925D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ECE28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+2/-2.5</w:t>
            </w:r>
          </w:p>
        </w:tc>
      </w:tr>
      <w:tr w:rsidR="00032858" w:rsidRPr="00032858" w14:paraId="412715F2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19E74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n106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CA14A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86918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889EA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3AA37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9DD45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E6D0D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E772E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03089E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39DAC389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381B32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n109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C237D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E4B25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9B2E1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440AD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5F9AF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C8C18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B65DE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3CF6F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3, 4</w:t>
            </w:r>
          </w:p>
        </w:tc>
      </w:tr>
      <w:tr w:rsidR="00032858" w:rsidRPr="00032858" w14:paraId="314A85CB" w14:textId="77777777" w:rsidTr="00032858">
        <w:tc>
          <w:tcPr>
            <w:tcW w:w="9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C30E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NOTE 1:</w:t>
            </w: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ab/>
            </w:r>
            <w:proofErr w:type="spellStart"/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P</w:t>
            </w:r>
            <w:r w:rsidRPr="00032858">
              <w:rPr>
                <w:rFonts w:ascii="Arial" w:eastAsia="Times New Roman" w:hAnsi="Arial" w:cs="Arial"/>
                <w:sz w:val="18"/>
                <w:vertAlign w:val="subscript"/>
                <w:lang w:val="en-US" w:eastAsia="zh-CN"/>
              </w:rPr>
              <w:t>PowerClass</w:t>
            </w:r>
            <w:proofErr w:type="spellEnd"/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is the maximum UE power specified without taking into account the tolerance.</w:t>
            </w:r>
          </w:p>
          <w:p w14:paraId="553C77A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NOTE 2:</w:t>
            </w: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ab/>
              <w:t>Power</w:t>
            </w:r>
            <w:r w:rsidRPr="00032858">
              <w:rPr>
                <w:rFonts w:ascii="Arial" w:eastAsia="Times New Roman" w:hAnsi="Arial" w:cs="Arial"/>
                <w:sz w:val="18"/>
                <w:vertAlign w:val="subscript"/>
                <w:lang w:val="en-US" w:eastAsia="zh-CN"/>
              </w:rPr>
              <w:t xml:space="preserve"> </w:t>
            </w: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class 3 is default power class unless otherwise stated.</w:t>
            </w:r>
          </w:p>
          <w:p w14:paraId="0BC790A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NOTE 3:</w:t>
            </w: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ab/>
              <w:t xml:space="preserve">Refers to the transmission bandwidths confined within </w:t>
            </w:r>
            <w:proofErr w:type="spellStart"/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F</w:t>
            </w:r>
            <w:r w:rsidRPr="00032858">
              <w:rPr>
                <w:rFonts w:ascii="Arial" w:eastAsia="Times New Roman" w:hAnsi="Arial" w:cs="Arial"/>
                <w:sz w:val="18"/>
                <w:vertAlign w:val="subscript"/>
                <w:lang w:val="en-US" w:eastAsia="zh-CN"/>
              </w:rPr>
              <w:t>UL_low</w:t>
            </w:r>
            <w:proofErr w:type="spellEnd"/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and </w:t>
            </w:r>
            <w:proofErr w:type="spellStart"/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F</w:t>
            </w:r>
            <w:r w:rsidRPr="00032858">
              <w:rPr>
                <w:rFonts w:ascii="Arial" w:eastAsia="Times New Roman" w:hAnsi="Arial" w:cs="Arial"/>
                <w:sz w:val="18"/>
                <w:vertAlign w:val="subscript"/>
                <w:lang w:val="en-US" w:eastAsia="zh-CN"/>
              </w:rPr>
              <w:t>UL_low</w:t>
            </w:r>
            <w:proofErr w:type="spellEnd"/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+ 4 MHz or </w:t>
            </w:r>
            <w:proofErr w:type="spellStart"/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F</w:t>
            </w:r>
            <w:r w:rsidRPr="00032858">
              <w:rPr>
                <w:rFonts w:ascii="Arial" w:eastAsia="Times New Roman" w:hAnsi="Arial" w:cs="Arial"/>
                <w:sz w:val="18"/>
                <w:vertAlign w:val="subscript"/>
                <w:lang w:val="en-US" w:eastAsia="zh-CN"/>
              </w:rPr>
              <w:t>UL_high</w:t>
            </w:r>
            <w:proofErr w:type="spellEnd"/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– 4 MHz and </w:t>
            </w:r>
            <w:proofErr w:type="spellStart"/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F</w:t>
            </w:r>
            <w:r w:rsidRPr="00032858">
              <w:rPr>
                <w:rFonts w:ascii="Arial" w:eastAsia="Times New Roman" w:hAnsi="Arial" w:cs="Arial"/>
                <w:sz w:val="18"/>
                <w:vertAlign w:val="subscript"/>
                <w:lang w:val="en-US" w:eastAsia="zh-CN"/>
              </w:rPr>
              <w:t>UL_high</w:t>
            </w:r>
            <w:proofErr w:type="spellEnd"/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, the maximum output power requirement is relaxed by reducing the lower tolerance limit by 1.5 </w:t>
            </w:r>
            <w:proofErr w:type="spellStart"/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dB.</w:t>
            </w:r>
            <w:proofErr w:type="spellEnd"/>
          </w:p>
          <w:p w14:paraId="0203F1C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NOTE 4:</w:t>
            </w: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ab/>
              <w:t xml:space="preserve">The maximum output power requirement is relaxed by reducing the lower tolerance limit by 0.3 </w:t>
            </w:r>
            <w:proofErr w:type="spellStart"/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dB.</w:t>
            </w:r>
            <w:proofErr w:type="spellEnd"/>
          </w:p>
          <w:p w14:paraId="6C5EA30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NOTE 5:</w:t>
            </w: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ab/>
              <w:t>Achieved via dual Tx.</w:t>
            </w:r>
          </w:p>
          <w:p w14:paraId="05A2021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NOTE 6:</w:t>
            </w: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ab/>
              <w:t>Generally, PC1 UE is not targeted for smartphone form factor.</w:t>
            </w:r>
          </w:p>
          <w:p w14:paraId="3336169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NOTE 7:</w:t>
            </w: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ab/>
              <w:t>The UE power class 1 requirements for Band n14 are applicable for public safety scenario only.</w:t>
            </w:r>
          </w:p>
          <w:p w14:paraId="107F5EF4" w14:textId="77777777" w:rsid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40" w:author="Ziqi Liu" w:date="2025-02-06T18:39:00Z"/>
                <w:rFonts w:ascii="Arial" w:eastAsia="Times New Roman" w:hAnsi="Arial" w:cs="Arial"/>
                <w:sz w:val="18"/>
                <w:lang w:val="en-US" w:eastAsia="ja-JP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NOTE 8:</w:t>
            </w: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ab/>
              <w:t xml:space="preserve">PC1 in Band n100 and n101 is allowed only for FRMCS cab-radio’s, i.e. </w:t>
            </w:r>
            <w:r w:rsidRPr="00032858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user </w:t>
            </w:r>
            <w:proofErr w:type="spellStart"/>
            <w:r w:rsidRPr="00032858">
              <w:rPr>
                <w:rFonts w:ascii="Arial" w:eastAsia="Times New Roman" w:hAnsi="Arial" w:cs="Arial"/>
                <w:sz w:val="18"/>
                <w:lang w:val="en-US" w:eastAsia="ja-JP"/>
              </w:rPr>
              <w:t>equipments</w:t>
            </w:r>
            <w:proofErr w:type="spellEnd"/>
            <w:r w:rsidRPr="00032858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 installed on trains with external antenna on top of the train roof at approximately 4m over ground.</w:t>
            </w:r>
          </w:p>
          <w:p w14:paraId="783AF816" w14:textId="77777777" w:rsidR="008A184C" w:rsidRPr="00032858" w:rsidRDefault="008A184C" w:rsidP="008A1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41" w:author="Ziqi Liu" w:date="2025-02-06T18:41:00Z"/>
                <w:rFonts w:ascii="Arial" w:eastAsia="Times New Roman" w:hAnsi="Arial" w:cs="Arial"/>
                <w:sz w:val="18"/>
                <w:lang w:val="en-US" w:eastAsia="zh-CN"/>
              </w:rPr>
            </w:pPr>
            <w:ins w:id="42" w:author="Ziqi Liu" w:date="2025-02-06T18:39:00Z">
              <w:r w:rsidRPr="00032858">
                <w:rPr>
                  <w:rFonts w:ascii="Arial" w:eastAsia="Times New Roman" w:hAnsi="Arial" w:cs="Arial"/>
                  <w:sz w:val="18"/>
                  <w:lang w:val="en-US" w:eastAsia="zh-CN"/>
                </w:rPr>
                <w:t xml:space="preserve">NOTE </w:t>
              </w:r>
            </w:ins>
            <w:ins w:id="43" w:author="Ziqi Liu" w:date="2025-02-06T18:40:00Z">
              <w:r>
                <w:rPr>
                  <w:rFonts w:ascii="Arial" w:eastAsia="Times New Roman" w:hAnsi="Arial" w:cs="Arial"/>
                  <w:sz w:val="18"/>
                  <w:lang w:val="en-US" w:eastAsia="zh-CN"/>
                </w:rPr>
                <w:t xml:space="preserve">9:  </w:t>
              </w:r>
              <w:r w:rsidRPr="008A184C">
                <w:rPr>
                  <w:rFonts w:ascii="Arial" w:eastAsia="Times New Roman" w:hAnsi="Arial" w:cs="Arial"/>
                  <w:sz w:val="18"/>
                  <w:lang w:val="en-US" w:eastAsia="zh-CN"/>
                </w:rPr>
                <w:t>Applicable for</w:t>
              </w:r>
              <w:r>
                <w:rPr>
                  <w:rFonts w:ascii="Arial" w:eastAsia="Times New Roman" w:hAnsi="Arial" w:cs="Arial"/>
                  <w:sz w:val="18"/>
                  <w:lang w:val="en-US" w:eastAsia="zh-CN"/>
                </w:rPr>
                <w:t xml:space="preserve"> UE with full band dupl</w:t>
              </w:r>
            </w:ins>
            <w:ins w:id="44" w:author="Ziqi Liu" w:date="2025-02-06T18:41:00Z">
              <w:r>
                <w:rPr>
                  <w:rFonts w:ascii="Arial" w:eastAsia="Times New Roman" w:hAnsi="Arial" w:cs="Arial"/>
                  <w:sz w:val="18"/>
                  <w:lang w:val="en-US" w:eastAsia="zh-CN"/>
                </w:rPr>
                <w:t xml:space="preserve">exer, </w:t>
              </w:r>
              <w:r w:rsidRPr="00032858">
                <w:rPr>
                  <w:rFonts w:ascii="Arial" w:eastAsia="Times New Roman" w:hAnsi="Arial" w:cs="Arial"/>
                  <w:sz w:val="18"/>
                  <w:lang w:val="en-US" w:eastAsia="zh-CN"/>
                </w:rPr>
                <w:t xml:space="preserve">the transmission bandwidths confined within </w:t>
              </w:r>
              <w:proofErr w:type="spellStart"/>
              <w:r w:rsidRPr="00032858">
                <w:rPr>
                  <w:rFonts w:ascii="Arial" w:eastAsia="Times New Roman" w:hAnsi="Arial" w:cs="Arial"/>
                  <w:sz w:val="18"/>
                  <w:lang w:val="en-US" w:eastAsia="zh-CN"/>
                </w:rPr>
                <w:t>F</w:t>
              </w:r>
              <w:r w:rsidRPr="00032858">
                <w:rPr>
                  <w:rFonts w:ascii="Arial" w:eastAsia="Times New Roman" w:hAnsi="Arial" w:cs="Arial"/>
                  <w:sz w:val="18"/>
                  <w:vertAlign w:val="subscript"/>
                  <w:lang w:val="en-US" w:eastAsia="zh-CN"/>
                </w:rPr>
                <w:t>UL_low</w:t>
              </w:r>
              <w:proofErr w:type="spellEnd"/>
              <w:r w:rsidRPr="00032858">
                <w:rPr>
                  <w:rFonts w:ascii="Arial" w:eastAsia="Times New Roman" w:hAnsi="Arial" w:cs="Arial"/>
                  <w:sz w:val="18"/>
                  <w:lang w:val="en-US" w:eastAsia="zh-CN"/>
                </w:rPr>
                <w:t xml:space="preserve"> and </w:t>
              </w:r>
              <w:proofErr w:type="spellStart"/>
              <w:r w:rsidRPr="00032858">
                <w:rPr>
                  <w:rFonts w:ascii="Arial" w:eastAsia="Times New Roman" w:hAnsi="Arial" w:cs="Arial"/>
                  <w:sz w:val="18"/>
                  <w:lang w:val="en-US" w:eastAsia="zh-CN"/>
                </w:rPr>
                <w:t>F</w:t>
              </w:r>
              <w:r w:rsidRPr="00032858">
                <w:rPr>
                  <w:rFonts w:ascii="Arial" w:eastAsia="Times New Roman" w:hAnsi="Arial" w:cs="Arial"/>
                  <w:sz w:val="18"/>
                  <w:vertAlign w:val="subscript"/>
                  <w:lang w:val="en-US" w:eastAsia="zh-CN"/>
                </w:rPr>
                <w:t>UL_low</w:t>
              </w:r>
              <w:proofErr w:type="spellEnd"/>
              <w:r w:rsidRPr="00032858">
                <w:rPr>
                  <w:rFonts w:ascii="Arial" w:eastAsia="Times New Roman" w:hAnsi="Arial" w:cs="Arial"/>
                  <w:sz w:val="18"/>
                  <w:lang w:val="en-US" w:eastAsia="zh-CN"/>
                </w:rPr>
                <w:t xml:space="preserve"> + 4 MHz or </w:t>
              </w:r>
              <w:proofErr w:type="spellStart"/>
              <w:r w:rsidRPr="00032858">
                <w:rPr>
                  <w:rFonts w:ascii="Arial" w:eastAsia="Times New Roman" w:hAnsi="Arial" w:cs="Arial"/>
                  <w:sz w:val="18"/>
                  <w:lang w:val="en-US" w:eastAsia="zh-CN"/>
                </w:rPr>
                <w:t>F</w:t>
              </w:r>
              <w:r w:rsidRPr="00032858">
                <w:rPr>
                  <w:rFonts w:ascii="Arial" w:eastAsia="Times New Roman" w:hAnsi="Arial" w:cs="Arial"/>
                  <w:sz w:val="18"/>
                  <w:vertAlign w:val="subscript"/>
                  <w:lang w:val="en-US" w:eastAsia="zh-CN"/>
                </w:rPr>
                <w:t>UL_high</w:t>
              </w:r>
              <w:proofErr w:type="spellEnd"/>
              <w:r w:rsidRPr="00032858">
                <w:rPr>
                  <w:rFonts w:ascii="Arial" w:eastAsia="Times New Roman" w:hAnsi="Arial" w:cs="Arial"/>
                  <w:sz w:val="18"/>
                  <w:lang w:val="en-US" w:eastAsia="zh-CN"/>
                </w:rPr>
                <w:t xml:space="preserve"> – 4 MHz and </w:t>
              </w:r>
              <w:proofErr w:type="spellStart"/>
              <w:r w:rsidRPr="00032858">
                <w:rPr>
                  <w:rFonts w:ascii="Arial" w:eastAsia="Times New Roman" w:hAnsi="Arial" w:cs="Arial"/>
                  <w:sz w:val="18"/>
                  <w:lang w:val="en-US" w:eastAsia="zh-CN"/>
                </w:rPr>
                <w:t>F</w:t>
              </w:r>
              <w:r w:rsidRPr="00032858">
                <w:rPr>
                  <w:rFonts w:ascii="Arial" w:eastAsia="Times New Roman" w:hAnsi="Arial" w:cs="Arial"/>
                  <w:sz w:val="18"/>
                  <w:vertAlign w:val="subscript"/>
                  <w:lang w:val="en-US" w:eastAsia="zh-CN"/>
                </w:rPr>
                <w:t>UL_high</w:t>
              </w:r>
              <w:proofErr w:type="spellEnd"/>
              <w:r w:rsidRPr="00032858">
                <w:rPr>
                  <w:rFonts w:ascii="Arial" w:eastAsia="Times New Roman" w:hAnsi="Arial" w:cs="Arial"/>
                  <w:sz w:val="18"/>
                  <w:lang w:val="en-US" w:eastAsia="zh-CN"/>
                </w:rPr>
                <w:t xml:space="preserve">, the maximum output power requirement is relaxed by reducing the lower tolerance limit by 1.5 </w:t>
              </w:r>
              <w:proofErr w:type="spellStart"/>
              <w:r w:rsidRPr="00032858">
                <w:rPr>
                  <w:rFonts w:ascii="Arial" w:eastAsia="Times New Roman" w:hAnsi="Arial" w:cs="Arial"/>
                  <w:sz w:val="18"/>
                  <w:lang w:val="en-US" w:eastAsia="zh-CN"/>
                </w:rPr>
                <w:t>dB.</w:t>
              </w:r>
              <w:proofErr w:type="spellEnd"/>
            </w:ins>
          </w:p>
          <w:p w14:paraId="3D0CDB6C" w14:textId="094C567C" w:rsidR="008A184C" w:rsidRPr="00032858" w:rsidRDefault="008A184C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</w:tr>
    </w:tbl>
    <w:p w14:paraId="46ED21CF" w14:textId="77777777" w:rsidR="007D1A4C" w:rsidRDefault="007D1A4C">
      <w:pPr>
        <w:rPr>
          <w:color w:val="FF0000"/>
          <w:highlight w:val="yellow"/>
          <w:lang w:val="nb-NO" w:eastAsia="zh-CN"/>
        </w:rPr>
      </w:pPr>
    </w:p>
    <w:p w14:paraId="1236EFAC" w14:textId="05148752" w:rsidR="007D1A4C" w:rsidRDefault="0039423C">
      <w:pPr>
        <w:rPr>
          <w:color w:val="FF0000"/>
          <w:highlight w:val="yellow"/>
          <w:lang w:val="nb-NO" w:eastAsia="zh-CN"/>
        </w:rPr>
      </w:pPr>
      <w:r>
        <w:rPr>
          <w:color w:val="FF0000"/>
          <w:highlight w:val="yellow"/>
          <w:lang w:val="nb-NO" w:eastAsia="en-GB"/>
        </w:rPr>
        <w:t>&lt;</w:t>
      </w:r>
      <w:r>
        <w:rPr>
          <w:rFonts w:hint="eastAsia"/>
          <w:color w:val="FF0000"/>
          <w:highlight w:val="yellow"/>
          <w:lang w:val="nb-NO" w:eastAsia="zh-CN"/>
        </w:rPr>
        <w:t>END</w:t>
      </w:r>
      <w:r>
        <w:rPr>
          <w:color w:val="FF0000"/>
          <w:highlight w:val="yellow"/>
          <w:lang w:val="nb-NO" w:eastAsia="en-GB"/>
        </w:rPr>
        <w:t xml:space="preserve"> OF THE CHANGE&gt;</w:t>
      </w:r>
    </w:p>
    <w:p w14:paraId="781E3D3A" w14:textId="0499405D" w:rsidR="007D1A4C" w:rsidRDefault="007D1A4C" w:rsidP="008A184C">
      <w:pPr>
        <w:rPr>
          <w:color w:val="FF0000"/>
          <w:highlight w:val="yellow"/>
          <w:lang w:val="nb-NO" w:eastAsia="zh-CN"/>
        </w:rPr>
      </w:pPr>
    </w:p>
    <w:sectPr w:rsidR="007D1A4C" w:rsidSect="008A184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851" w:footer="340" w:gutter="0"/>
      <w:pgNumType w:start="744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B41766" w14:textId="77777777" w:rsidR="007770FD" w:rsidRDefault="007770FD">
      <w:pPr>
        <w:spacing w:after="0"/>
      </w:pPr>
      <w:r>
        <w:separator/>
      </w:r>
    </w:p>
  </w:endnote>
  <w:endnote w:type="continuationSeparator" w:id="0">
    <w:p w14:paraId="21DDAE02" w14:textId="77777777" w:rsidR="007770FD" w:rsidRDefault="007770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LineDraw">
    <w:charset w:val="02"/>
    <w:family w:val="modern"/>
    <w:pitch w:val="fixed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Intel Clear">
    <w:altName w:val="Calibri"/>
    <w:charset w:val="00"/>
    <w:family w:val="swiss"/>
    <w:pitch w:val="default"/>
    <w:sig w:usb0="00000000" w:usb1="00000000" w:usb2="00000028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470A3B" w14:textId="77777777" w:rsidR="007770FD" w:rsidRDefault="007770FD">
      <w:pPr>
        <w:spacing w:after="0"/>
      </w:pPr>
      <w:r>
        <w:separator/>
      </w:r>
    </w:p>
  </w:footnote>
  <w:footnote w:type="continuationSeparator" w:id="0">
    <w:p w14:paraId="0894C5FF" w14:textId="77777777" w:rsidR="007770FD" w:rsidRDefault="007770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0582A" w14:textId="77777777" w:rsidR="00B90C3C" w:rsidRDefault="00B90C3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30B7C7" w14:textId="77777777" w:rsidR="00B90C3C" w:rsidRDefault="00B90C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78F39" w14:textId="77777777" w:rsidR="00B90C3C" w:rsidRDefault="00B90C3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C49405" w14:textId="77777777" w:rsidR="00B90C3C" w:rsidRDefault="00B90C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1913D55"/>
    <w:multiLevelType w:val="multilevel"/>
    <w:tmpl w:val="31913D55"/>
    <w:lvl w:ilvl="0">
      <w:start w:val="1"/>
      <w:numFmt w:val="decimal"/>
      <w:pStyle w:val="10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66E3D87"/>
    <w:multiLevelType w:val="singleLevel"/>
    <w:tmpl w:val="466E3D87"/>
    <w:lvl w:ilvl="0">
      <w:start w:val="1"/>
      <w:numFmt w:val="lowerRoman"/>
      <w:pStyle w:val="bodytext4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3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4B328A"/>
    <w:multiLevelType w:val="multilevel"/>
    <w:tmpl w:val="534B328A"/>
    <w:lvl w:ilvl="0">
      <w:start w:val="1"/>
      <w:numFmt w:val="decimal"/>
      <w:pStyle w:val="a1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8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9"/>
  </w:num>
  <w:num w:numId="5">
    <w:abstractNumId w:val="2"/>
  </w:num>
  <w:num w:numId="6">
    <w:abstractNumId w:val="13"/>
  </w:num>
  <w:num w:numId="7">
    <w:abstractNumId w:val="8"/>
  </w:num>
  <w:num w:numId="8">
    <w:abstractNumId w:val="18"/>
  </w:num>
  <w:num w:numId="9">
    <w:abstractNumId w:val="20"/>
  </w:num>
  <w:num w:numId="10">
    <w:abstractNumId w:val="10"/>
  </w:num>
  <w:num w:numId="11">
    <w:abstractNumId w:val="21"/>
  </w:num>
  <w:num w:numId="12">
    <w:abstractNumId w:val="9"/>
  </w:num>
  <w:num w:numId="13">
    <w:abstractNumId w:val="11"/>
  </w:num>
  <w:num w:numId="14">
    <w:abstractNumId w:val="7"/>
  </w:num>
  <w:num w:numId="15">
    <w:abstractNumId w:val="0"/>
  </w:num>
  <w:num w:numId="16">
    <w:abstractNumId w:val="17"/>
  </w:num>
  <w:num w:numId="17">
    <w:abstractNumId w:val="4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4"/>
  </w:num>
  <w:num w:numId="21">
    <w:abstractNumId w:val="12"/>
  </w:num>
  <w:num w:numId="2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iqi Liu">
    <w15:presenceInfo w15:providerId="AD" w15:userId="S-1-5-21-2660122827-3251746268-3620619969-1373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4DE"/>
    <w:rsid w:val="00022E4A"/>
    <w:rsid w:val="00032858"/>
    <w:rsid w:val="0004096A"/>
    <w:rsid w:val="000423F7"/>
    <w:rsid w:val="00046324"/>
    <w:rsid w:val="00054352"/>
    <w:rsid w:val="00061681"/>
    <w:rsid w:val="000706B5"/>
    <w:rsid w:val="00070E09"/>
    <w:rsid w:val="00076C83"/>
    <w:rsid w:val="000776C6"/>
    <w:rsid w:val="000836FE"/>
    <w:rsid w:val="000839F2"/>
    <w:rsid w:val="00094857"/>
    <w:rsid w:val="000979C8"/>
    <w:rsid w:val="000A0138"/>
    <w:rsid w:val="000A050A"/>
    <w:rsid w:val="000A4BE3"/>
    <w:rsid w:val="000A6394"/>
    <w:rsid w:val="000B7FED"/>
    <w:rsid w:val="000C038A"/>
    <w:rsid w:val="000C07DB"/>
    <w:rsid w:val="000C3644"/>
    <w:rsid w:val="000C6598"/>
    <w:rsid w:val="000D44B3"/>
    <w:rsid w:val="000D6D9F"/>
    <w:rsid w:val="000E19AB"/>
    <w:rsid w:val="000E7BC6"/>
    <w:rsid w:val="000F1C26"/>
    <w:rsid w:val="000F33C8"/>
    <w:rsid w:val="000F5762"/>
    <w:rsid w:val="000F5C17"/>
    <w:rsid w:val="00100C79"/>
    <w:rsid w:val="00102F06"/>
    <w:rsid w:val="0010523E"/>
    <w:rsid w:val="001167DF"/>
    <w:rsid w:val="001251EA"/>
    <w:rsid w:val="00125E2E"/>
    <w:rsid w:val="001266AB"/>
    <w:rsid w:val="001273CF"/>
    <w:rsid w:val="00145D43"/>
    <w:rsid w:val="00152344"/>
    <w:rsid w:val="00166A3C"/>
    <w:rsid w:val="00184DC8"/>
    <w:rsid w:val="00186BC5"/>
    <w:rsid w:val="00191E9C"/>
    <w:rsid w:val="00192C46"/>
    <w:rsid w:val="001A08B3"/>
    <w:rsid w:val="001A7B60"/>
    <w:rsid w:val="001B1FF2"/>
    <w:rsid w:val="001B52F0"/>
    <w:rsid w:val="001B791D"/>
    <w:rsid w:val="001B7A65"/>
    <w:rsid w:val="001B7A85"/>
    <w:rsid w:val="001D1B7D"/>
    <w:rsid w:val="001D6B04"/>
    <w:rsid w:val="001E276A"/>
    <w:rsid w:val="001E2D1B"/>
    <w:rsid w:val="001E41F3"/>
    <w:rsid w:val="001F10C5"/>
    <w:rsid w:val="001F1BF0"/>
    <w:rsid w:val="001F353B"/>
    <w:rsid w:val="001F423A"/>
    <w:rsid w:val="001F5E9D"/>
    <w:rsid w:val="001F64C6"/>
    <w:rsid w:val="00226E77"/>
    <w:rsid w:val="002274B4"/>
    <w:rsid w:val="00231843"/>
    <w:rsid w:val="00245C11"/>
    <w:rsid w:val="0025036C"/>
    <w:rsid w:val="00251874"/>
    <w:rsid w:val="002547E2"/>
    <w:rsid w:val="0026004D"/>
    <w:rsid w:val="002605D5"/>
    <w:rsid w:val="00262090"/>
    <w:rsid w:val="002640DD"/>
    <w:rsid w:val="00273F25"/>
    <w:rsid w:val="00275D12"/>
    <w:rsid w:val="00275D84"/>
    <w:rsid w:val="00282B05"/>
    <w:rsid w:val="00284FEB"/>
    <w:rsid w:val="002860C4"/>
    <w:rsid w:val="002977E4"/>
    <w:rsid w:val="002B2064"/>
    <w:rsid w:val="002B2CD7"/>
    <w:rsid w:val="002B5741"/>
    <w:rsid w:val="002B5B50"/>
    <w:rsid w:val="002E173D"/>
    <w:rsid w:val="002E1943"/>
    <w:rsid w:val="002E21BD"/>
    <w:rsid w:val="002E44AC"/>
    <w:rsid w:val="002E472E"/>
    <w:rsid w:val="002E7FC5"/>
    <w:rsid w:val="002F46A6"/>
    <w:rsid w:val="00300CE1"/>
    <w:rsid w:val="00302930"/>
    <w:rsid w:val="00305409"/>
    <w:rsid w:val="00311CFF"/>
    <w:rsid w:val="00317798"/>
    <w:rsid w:val="00335350"/>
    <w:rsid w:val="003363A1"/>
    <w:rsid w:val="0034208B"/>
    <w:rsid w:val="00351E81"/>
    <w:rsid w:val="003571D5"/>
    <w:rsid w:val="003576FA"/>
    <w:rsid w:val="00360555"/>
    <w:rsid w:val="003609EF"/>
    <w:rsid w:val="00360D2A"/>
    <w:rsid w:val="003622EA"/>
    <w:rsid w:val="0036231A"/>
    <w:rsid w:val="0036762F"/>
    <w:rsid w:val="00373C91"/>
    <w:rsid w:val="00374DD4"/>
    <w:rsid w:val="00376D29"/>
    <w:rsid w:val="00380804"/>
    <w:rsid w:val="003827D4"/>
    <w:rsid w:val="00385C25"/>
    <w:rsid w:val="00391EDA"/>
    <w:rsid w:val="0039423C"/>
    <w:rsid w:val="00396F4B"/>
    <w:rsid w:val="003A29BB"/>
    <w:rsid w:val="003A6F3B"/>
    <w:rsid w:val="003A7A81"/>
    <w:rsid w:val="003B00F1"/>
    <w:rsid w:val="003C46D5"/>
    <w:rsid w:val="003C4C17"/>
    <w:rsid w:val="003E1A36"/>
    <w:rsid w:val="003E5CC6"/>
    <w:rsid w:val="00410371"/>
    <w:rsid w:val="00410BA3"/>
    <w:rsid w:val="004242F1"/>
    <w:rsid w:val="0044487A"/>
    <w:rsid w:val="00447ADF"/>
    <w:rsid w:val="00451113"/>
    <w:rsid w:val="00453C15"/>
    <w:rsid w:val="00453D6A"/>
    <w:rsid w:val="0045504C"/>
    <w:rsid w:val="00461558"/>
    <w:rsid w:val="00462E14"/>
    <w:rsid w:val="00485A4A"/>
    <w:rsid w:val="00492562"/>
    <w:rsid w:val="004945C0"/>
    <w:rsid w:val="004A6A7E"/>
    <w:rsid w:val="004A7234"/>
    <w:rsid w:val="004B0031"/>
    <w:rsid w:val="004B1B0A"/>
    <w:rsid w:val="004B75B7"/>
    <w:rsid w:val="004C0401"/>
    <w:rsid w:val="004C16C4"/>
    <w:rsid w:val="004C685E"/>
    <w:rsid w:val="004D077C"/>
    <w:rsid w:val="0050007A"/>
    <w:rsid w:val="0050473A"/>
    <w:rsid w:val="00505A61"/>
    <w:rsid w:val="005074B6"/>
    <w:rsid w:val="00512D30"/>
    <w:rsid w:val="00513351"/>
    <w:rsid w:val="005141D9"/>
    <w:rsid w:val="0051580D"/>
    <w:rsid w:val="005206B5"/>
    <w:rsid w:val="00525384"/>
    <w:rsid w:val="005259EC"/>
    <w:rsid w:val="00526C4E"/>
    <w:rsid w:val="0053429D"/>
    <w:rsid w:val="00544A28"/>
    <w:rsid w:val="00547111"/>
    <w:rsid w:val="00552B2A"/>
    <w:rsid w:val="00553EED"/>
    <w:rsid w:val="0056268E"/>
    <w:rsid w:val="0056410B"/>
    <w:rsid w:val="00565226"/>
    <w:rsid w:val="0056682E"/>
    <w:rsid w:val="00572580"/>
    <w:rsid w:val="0057317F"/>
    <w:rsid w:val="005927BF"/>
    <w:rsid w:val="00592D74"/>
    <w:rsid w:val="00592EDA"/>
    <w:rsid w:val="00593B1C"/>
    <w:rsid w:val="005940B3"/>
    <w:rsid w:val="005A39F5"/>
    <w:rsid w:val="005B42C4"/>
    <w:rsid w:val="005B4951"/>
    <w:rsid w:val="005C1DE3"/>
    <w:rsid w:val="005C493E"/>
    <w:rsid w:val="005C6A99"/>
    <w:rsid w:val="005E1DF9"/>
    <w:rsid w:val="005E2C44"/>
    <w:rsid w:val="005E5385"/>
    <w:rsid w:val="005F1514"/>
    <w:rsid w:val="005F2DEA"/>
    <w:rsid w:val="005F4073"/>
    <w:rsid w:val="00600F6D"/>
    <w:rsid w:val="006027B4"/>
    <w:rsid w:val="00612228"/>
    <w:rsid w:val="00612CB4"/>
    <w:rsid w:val="00621188"/>
    <w:rsid w:val="00623563"/>
    <w:rsid w:val="006257ED"/>
    <w:rsid w:val="0062580D"/>
    <w:rsid w:val="006346DD"/>
    <w:rsid w:val="006366DB"/>
    <w:rsid w:val="00644B6E"/>
    <w:rsid w:val="00650E9E"/>
    <w:rsid w:val="00653DE4"/>
    <w:rsid w:val="0065414A"/>
    <w:rsid w:val="0065490D"/>
    <w:rsid w:val="00656612"/>
    <w:rsid w:val="0066399D"/>
    <w:rsid w:val="006639D1"/>
    <w:rsid w:val="00663AF8"/>
    <w:rsid w:val="00665C47"/>
    <w:rsid w:val="00673F90"/>
    <w:rsid w:val="00680987"/>
    <w:rsid w:val="00682FC1"/>
    <w:rsid w:val="00683CEC"/>
    <w:rsid w:val="006877DF"/>
    <w:rsid w:val="0069194E"/>
    <w:rsid w:val="0069347A"/>
    <w:rsid w:val="00695808"/>
    <w:rsid w:val="006A17DD"/>
    <w:rsid w:val="006A3331"/>
    <w:rsid w:val="006A4C69"/>
    <w:rsid w:val="006B0F0A"/>
    <w:rsid w:val="006B46FB"/>
    <w:rsid w:val="006B5287"/>
    <w:rsid w:val="006B7057"/>
    <w:rsid w:val="006C0E5A"/>
    <w:rsid w:val="006C556F"/>
    <w:rsid w:val="006D23DA"/>
    <w:rsid w:val="006D2A90"/>
    <w:rsid w:val="006D6EFD"/>
    <w:rsid w:val="006E21FB"/>
    <w:rsid w:val="006E4A22"/>
    <w:rsid w:val="006E6DC4"/>
    <w:rsid w:val="006F5309"/>
    <w:rsid w:val="006F6554"/>
    <w:rsid w:val="00701805"/>
    <w:rsid w:val="007042EB"/>
    <w:rsid w:val="00713BD7"/>
    <w:rsid w:val="00715D89"/>
    <w:rsid w:val="00717C7D"/>
    <w:rsid w:val="00721875"/>
    <w:rsid w:val="00722498"/>
    <w:rsid w:val="007431AB"/>
    <w:rsid w:val="00746B36"/>
    <w:rsid w:val="007525E6"/>
    <w:rsid w:val="00754C9D"/>
    <w:rsid w:val="00771BE7"/>
    <w:rsid w:val="007770FD"/>
    <w:rsid w:val="007846DF"/>
    <w:rsid w:val="0079075D"/>
    <w:rsid w:val="00792342"/>
    <w:rsid w:val="0079423B"/>
    <w:rsid w:val="00794D53"/>
    <w:rsid w:val="0079547E"/>
    <w:rsid w:val="007977A8"/>
    <w:rsid w:val="007A534A"/>
    <w:rsid w:val="007B512A"/>
    <w:rsid w:val="007C2097"/>
    <w:rsid w:val="007D0886"/>
    <w:rsid w:val="007D1A4C"/>
    <w:rsid w:val="007D36F0"/>
    <w:rsid w:val="007D501D"/>
    <w:rsid w:val="007D6A07"/>
    <w:rsid w:val="007F5F62"/>
    <w:rsid w:val="007F6FB0"/>
    <w:rsid w:val="007F7259"/>
    <w:rsid w:val="008040A8"/>
    <w:rsid w:val="0081449B"/>
    <w:rsid w:val="00814A88"/>
    <w:rsid w:val="00822F13"/>
    <w:rsid w:val="00823AB0"/>
    <w:rsid w:val="008279FA"/>
    <w:rsid w:val="008320F3"/>
    <w:rsid w:val="00834A36"/>
    <w:rsid w:val="0084189F"/>
    <w:rsid w:val="00846C1A"/>
    <w:rsid w:val="008572BD"/>
    <w:rsid w:val="008626E7"/>
    <w:rsid w:val="00870EE7"/>
    <w:rsid w:val="008863B9"/>
    <w:rsid w:val="00897C67"/>
    <w:rsid w:val="008A026A"/>
    <w:rsid w:val="008A184C"/>
    <w:rsid w:val="008A2EB1"/>
    <w:rsid w:val="008A424F"/>
    <w:rsid w:val="008A45A6"/>
    <w:rsid w:val="008A53FE"/>
    <w:rsid w:val="008A65E4"/>
    <w:rsid w:val="008B2F34"/>
    <w:rsid w:val="008B5B21"/>
    <w:rsid w:val="008B7AFE"/>
    <w:rsid w:val="008C06C5"/>
    <w:rsid w:val="008C7F99"/>
    <w:rsid w:val="008D3CCC"/>
    <w:rsid w:val="008E0A19"/>
    <w:rsid w:val="008E1A31"/>
    <w:rsid w:val="008F1440"/>
    <w:rsid w:val="008F1E0A"/>
    <w:rsid w:val="008F3789"/>
    <w:rsid w:val="008F3D21"/>
    <w:rsid w:val="008F5353"/>
    <w:rsid w:val="008F686C"/>
    <w:rsid w:val="009066A2"/>
    <w:rsid w:val="0090673C"/>
    <w:rsid w:val="0091392C"/>
    <w:rsid w:val="0091399D"/>
    <w:rsid w:val="009148DE"/>
    <w:rsid w:val="0091686D"/>
    <w:rsid w:val="00925465"/>
    <w:rsid w:val="0092603A"/>
    <w:rsid w:val="009334B6"/>
    <w:rsid w:val="00934A04"/>
    <w:rsid w:val="00935C5B"/>
    <w:rsid w:val="009406AB"/>
    <w:rsid w:val="00941E30"/>
    <w:rsid w:val="00942327"/>
    <w:rsid w:val="00951391"/>
    <w:rsid w:val="009531B0"/>
    <w:rsid w:val="00960BA0"/>
    <w:rsid w:val="00970315"/>
    <w:rsid w:val="009741B3"/>
    <w:rsid w:val="009777D9"/>
    <w:rsid w:val="00977F34"/>
    <w:rsid w:val="00983BC4"/>
    <w:rsid w:val="00991551"/>
    <w:rsid w:val="00991B88"/>
    <w:rsid w:val="00995301"/>
    <w:rsid w:val="00997862"/>
    <w:rsid w:val="009A1358"/>
    <w:rsid w:val="009A5753"/>
    <w:rsid w:val="009A579D"/>
    <w:rsid w:val="009B3C80"/>
    <w:rsid w:val="009C4D90"/>
    <w:rsid w:val="009E3297"/>
    <w:rsid w:val="009E58F1"/>
    <w:rsid w:val="009E5B70"/>
    <w:rsid w:val="009F053F"/>
    <w:rsid w:val="009F2DFB"/>
    <w:rsid w:val="009F734F"/>
    <w:rsid w:val="00A03BDD"/>
    <w:rsid w:val="00A10652"/>
    <w:rsid w:val="00A17B00"/>
    <w:rsid w:val="00A21E41"/>
    <w:rsid w:val="00A246B6"/>
    <w:rsid w:val="00A36D85"/>
    <w:rsid w:val="00A4226C"/>
    <w:rsid w:val="00A44F7D"/>
    <w:rsid w:val="00A47E70"/>
    <w:rsid w:val="00A50CF0"/>
    <w:rsid w:val="00A6772F"/>
    <w:rsid w:val="00A7190E"/>
    <w:rsid w:val="00A73357"/>
    <w:rsid w:val="00A7487F"/>
    <w:rsid w:val="00A7671C"/>
    <w:rsid w:val="00A856EB"/>
    <w:rsid w:val="00A92E84"/>
    <w:rsid w:val="00AA0327"/>
    <w:rsid w:val="00AA22E1"/>
    <w:rsid w:val="00AA2CBC"/>
    <w:rsid w:val="00AA7AC9"/>
    <w:rsid w:val="00AB1B1B"/>
    <w:rsid w:val="00AB3951"/>
    <w:rsid w:val="00AB4AF6"/>
    <w:rsid w:val="00AB5E44"/>
    <w:rsid w:val="00AC0FE4"/>
    <w:rsid w:val="00AC358E"/>
    <w:rsid w:val="00AC4607"/>
    <w:rsid w:val="00AC5820"/>
    <w:rsid w:val="00AC62C1"/>
    <w:rsid w:val="00AC7E54"/>
    <w:rsid w:val="00AD1CD8"/>
    <w:rsid w:val="00AE09EE"/>
    <w:rsid w:val="00AF2BB2"/>
    <w:rsid w:val="00AF54AE"/>
    <w:rsid w:val="00B109D2"/>
    <w:rsid w:val="00B144BC"/>
    <w:rsid w:val="00B14F04"/>
    <w:rsid w:val="00B15BB8"/>
    <w:rsid w:val="00B23F39"/>
    <w:rsid w:val="00B258BB"/>
    <w:rsid w:val="00B26264"/>
    <w:rsid w:val="00B300CC"/>
    <w:rsid w:val="00B411D7"/>
    <w:rsid w:val="00B45A3D"/>
    <w:rsid w:val="00B67B97"/>
    <w:rsid w:val="00B90C3C"/>
    <w:rsid w:val="00B95243"/>
    <w:rsid w:val="00B968C8"/>
    <w:rsid w:val="00BA3EC5"/>
    <w:rsid w:val="00BA4EA5"/>
    <w:rsid w:val="00BA51D9"/>
    <w:rsid w:val="00BB5DFC"/>
    <w:rsid w:val="00BC027F"/>
    <w:rsid w:val="00BC1960"/>
    <w:rsid w:val="00BC7D56"/>
    <w:rsid w:val="00BD004F"/>
    <w:rsid w:val="00BD279D"/>
    <w:rsid w:val="00BD6BB8"/>
    <w:rsid w:val="00BD75A8"/>
    <w:rsid w:val="00BE6B4F"/>
    <w:rsid w:val="00BF0B54"/>
    <w:rsid w:val="00C00406"/>
    <w:rsid w:val="00C05FFB"/>
    <w:rsid w:val="00C068D8"/>
    <w:rsid w:val="00C10F1A"/>
    <w:rsid w:val="00C13086"/>
    <w:rsid w:val="00C1388A"/>
    <w:rsid w:val="00C14E21"/>
    <w:rsid w:val="00C2288B"/>
    <w:rsid w:val="00C46A35"/>
    <w:rsid w:val="00C66BA2"/>
    <w:rsid w:val="00C7482D"/>
    <w:rsid w:val="00C804EA"/>
    <w:rsid w:val="00C870F6"/>
    <w:rsid w:val="00C931B6"/>
    <w:rsid w:val="00C95985"/>
    <w:rsid w:val="00CA59FD"/>
    <w:rsid w:val="00CC45C7"/>
    <w:rsid w:val="00CC5026"/>
    <w:rsid w:val="00CC5559"/>
    <w:rsid w:val="00CC68D0"/>
    <w:rsid w:val="00CC710E"/>
    <w:rsid w:val="00CD0AFE"/>
    <w:rsid w:val="00CD1FCC"/>
    <w:rsid w:val="00CF480F"/>
    <w:rsid w:val="00CF5922"/>
    <w:rsid w:val="00D00248"/>
    <w:rsid w:val="00D018A5"/>
    <w:rsid w:val="00D01B5F"/>
    <w:rsid w:val="00D03F9A"/>
    <w:rsid w:val="00D06D51"/>
    <w:rsid w:val="00D109C9"/>
    <w:rsid w:val="00D10D6A"/>
    <w:rsid w:val="00D168A9"/>
    <w:rsid w:val="00D24991"/>
    <w:rsid w:val="00D301F3"/>
    <w:rsid w:val="00D32DF7"/>
    <w:rsid w:val="00D37E22"/>
    <w:rsid w:val="00D47532"/>
    <w:rsid w:val="00D50255"/>
    <w:rsid w:val="00D53C61"/>
    <w:rsid w:val="00D54AEB"/>
    <w:rsid w:val="00D64D51"/>
    <w:rsid w:val="00D66520"/>
    <w:rsid w:val="00D80779"/>
    <w:rsid w:val="00D83CFC"/>
    <w:rsid w:val="00D84AE9"/>
    <w:rsid w:val="00D9124E"/>
    <w:rsid w:val="00D92A3B"/>
    <w:rsid w:val="00DA2764"/>
    <w:rsid w:val="00DB1FBA"/>
    <w:rsid w:val="00DB6EE7"/>
    <w:rsid w:val="00DC2E16"/>
    <w:rsid w:val="00DC7BAD"/>
    <w:rsid w:val="00DD4D09"/>
    <w:rsid w:val="00DE34CF"/>
    <w:rsid w:val="00DE36C2"/>
    <w:rsid w:val="00DE5B10"/>
    <w:rsid w:val="00DF4622"/>
    <w:rsid w:val="00DF5572"/>
    <w:rsid w:val="00E13F3D"/>
    <w:rsid w:val="00E145DD"/>
    <w:rsid w:val="00E208DA"/>
    <w:rsid w:val="00E25C96"/>
    <w:rsid w:val="00E31124"/>
    <w:rsid w:val="00E33B3C"/>
    <w:rsid w:val="00E34898"/>
    <w:rsid w:val="00E37CD7"/>
    <w:rsid w:val="00E4051D"/>
    <w:rsid w:val="00E52D1B"/>
    <w:rsid w:val="00E65C0A"/>
    <w:rsid w:val="00E83B8E"/>
    <w:rsid w:val="00E975DA"/>
    <w:rsid w:val="00E97F38"/>
    <w:rsid w:val="00EA29BA"/>
    <w:rsid w:val="00EA3EC6"/>
    <w:rsid w:val="00EA5012"/>
    <w:rsid w:val="00EB09B7"/>
    <w:rsid w:val="00EB2BAA"/>
    <w:rsid w:val="00EE1C79"/>
    <w:rsid w:val="00EE1EF1"/>
    <w:rsid w:val="00EE2C94"/>
    <w:rsid w:val="00EE6216"/>
    <w:rsid w:val="00EE7D7C"/>
    <w:rsid w:val="00EF0940"/>
    <w:rsid w:val="00EF0D52"/>
    <w:rsid w:val="00F01E2A"/>
    <w:rsid w:val="00F02B0E"/>
    <w:rsid w:val="00F04E1D"/>
    <w:rsid w:val="00F17A2E"/>
    <w:rsid w:val="00F22D82"/>
    <w:rsid w:val="00F23951"/>
    <w:rsid w:val="00F23DFC"/>
    <w:rsid w:val="00F25C49"/>
    <w:rsid w:val="00F25D98"/>
    <w:rsid w:val="00F2647F"/>
    <w:rsid w:val="00F274FC"/>
    <w:rsid w:val="00F300FB"/>
    <w:rsid w:val="00F36AD9"/>
    <w:rsid w:val="00F432C7"/>
    <w:rsid w:val="00F461AD"/>
    <w:rsid w:val="00F5667D"/>
    <w:rsid w:val="00F743A1"/>
    <w:rsid w:val="00F81F27"/>
    <w:rsid w:val="00F84893"/>
    <w:rsid w:val="00F92446"/>
    <w:rsid w:val="00FA4ACC"/>
    <w:rsid w:val="00FA5716"/>
    <w:rsid w:val="00FB6386"/>
    <w:rsid w:val="00FB6F4A"/>
    <w:rsid w:val="00FC1B0B"/>
    <w:rsid w:val="00FD0E63"/>
    <w:rsid w:val="00FD3DF3"/>
    <w:rsid w:val="00FD41EF"/>
    <w:rsid w:val="00FD51EB"/>
    <w:rsid w:val="00FE2C13"/>
    <w:rsid w:val="00FE5931"/>
    <w:rsid w:val="00FF04FF"/>
    <w:rsid w:val="0E782575"/>
    <w:rsid w:val="639939DB"/>
    <w:rsid w:val="68A75E75"/>
    <w:rsid w:val="6B3E6CBD"/>
    <w:rsid w:val="752C3B6C"/>
    <w:rsid w:val="7CB16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BE9CD"/>
  <w15:docId w15:val="{2A29F08B-EADB-472D-A73A-51358F07D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iPriority="99" w:unhideWhenUsed="1" w:qFormat="1"/>
    <w:lsdException w:name="index 4" w:uiPriority="99" w:unhideWhenUsed="1" w:qFormat="1"/>
    <w:lsdException w:name="index 5" w:uiPriority="99" w:unhideWhenUsed="1" w:qFormat="1"/>
    <w:lsdException w:name="index 6" w:uiPriority="99" w:unhideWhenUsed="1" w:qFormat="1"/>
    <w:lsdException w:name="index 7" w:uiPriority="99" w:unhideWhenUsed="1" w:qFormat="1"/>
    <w:lsdException w:name="index 8" w:uiPriority="99" w:unhideWhenUsed="1" w:qFormat="1"/>
    <w:lsdException w:name="index 9" w:uiPriority="99" w:unhideWhenUsed="1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iPriority="9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iPriority="35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uiPriority="99" w:qFormat="1"/>
    <w:lsdException w:name="table of authorities" w:semiHidden="1" w:unhideWhenUsed="1"/>
    <w:lsdException w:name="macro" w:uiPriority="99" w:unhideWhenUsed="1" w:qFormat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qFormat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uiPriority="99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qFormat="1"/>
    <w:lsdException w:name="HTML Typewriter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unhideWhenUsed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</w:rPr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NoteHeading">
    <w:name w:val="Note Heading"/>
    <w:basedOn w:val="Normal"/>
    <w:next w:val="Normal"/>
    <w:link w:val="NoteHeading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Index8">
    <w:name w:val="index 8"/>
    <w:basedOn w:val="Normal"/>
    <w:next w:val="Normal"/>
    <w:uiPriority w:val="99"/>
    <w:unhideWhenUsed/>
    <w:qFormat/>
    <w:pPr>
      <w:widowControl w:val="0"/>
      <w:spacing w:beforeLines="10" w:after="0"/>
      <w:ind w:leftChars="1400" w:left="14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  <w:style w:type="paragraph" w:styleId="NormalIndent">
    <w:name w:val="Normal Indent"/>
    <w:basedOn w:val="Normal"/>
    <w:link w:val="NormalIndentChar"/>
    <w:uiPriority w:val="99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iPriority w:val="35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Index5">
    <w:name w:val="index 5"/>
    <w:basedOn w:val="Normal"/>
    <w:next w:val="Normal"/>
    <w:uiPriority w:val="99"/>
    <w:unhideWhenUsed/>
    <w:qFormat/>
    <w:pPr>
      <w:widowControl w:val="0"/>
      <w:spacing w:beforeLines="10" w:after="0"/>
      <w:ind w:leftChars="800" w:left="8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Index6">
    <w:name w:val="index 6"/>
    <w:basedOn w:val="Normal"/>
    <w:next w:val="Normal"/>
    <w:uiPriority w:val="99"/>
    <w:unhideWhenUsed/>
    <w:qFormat/>
    <w:pPr>
      <w:widowControl w:val="0"/>
      <w:spacing w:beforeLines="10" w:after="0"/>
      <w:ind w:leftChars="1000" w:left="10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BodyText">
    <w:name w:val="Body Text"/>
    <w:basedOn w:val="Normal"/>
    <w:link w:val="BodyTextChar"/>
    <w:qFormat/>
    <w:rPr>
      <w:rFonts w:ascii="CG Times (WN)" w:eastAsia="MS Mincho" w:hAnsi="CG Times (WN)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paragraph" w:styleId="ListNumber3">
    <w:name w:val="List Number 3"/>
    <w:basedOn w:val="Normal"/>
    <w:uiPriority w:val="99"/>
    <w:qFormat/>
    <w:pPr>
      <w:numPr>
        <w:numId w:val="1"/>
      </w:numPr>
      <w:tabs>
        <w:tab w:val="clear" w:pos="720"/>
        <w:tab w:val="left" w:pos="397"/>
        <w:tab w:val="left" w:pos="926"/>
      </w:tabs>
      <w:overflowPunct w:val="0"/>
      <w:autoSpaceDE w:val="0"/>
      <w:autoSpaceDN w:val="0"/>
      <w:adjustRightInd w:val="0"/>
      <w:ind w:left="926" w:hanging="624"/>
      <w:textAlignment w:val="baseline"/>
    </w:pPr>
    <w:rPr>
      <w:rFonts w:eastAsia="MS Mincho"/>
      <w:lang w:eastAsia="en-GB"/>
    </w:rPr>
  </w:style>
  <w:style w:type="paragraph" w:styleId="BlockText">
    <w:name w:val="Block Text"/>
    <w:basedOn w:val="Normal"/>
    <w:qFormat/>
    <w:pPr>
      <w:spacing w:after="120"/>
      <w:ind w:left="1440" w:right="1440"/>
    </w:pPr>
    <w:rPr>
      <w:rFonts w:eastAsia="MS Mincho"/>
    </w:rPr>
  </w:style>
  <w:style w:type="paragraph" w:styleId="Index4">
    <w:name w:val="index 4"/>
    <w:basedOn w:val="Normal"/>
    <w:next w:val="Normal"/>
    <w:uiPriority w:val="99"/>
    <w:unhideWhenUsed/>
    <w:qFormat/>
    <w:pPr>
      <w:widowControl w:val="0"/>
      <w:spacing w:beforeLines="10" w:after="0"/>
      <w:ind w:leftChars="600" w:left="6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iPriority w:val="99"/>
    <w:qFormat/>
    <w:pPr>
      <w:numPr>
        <w:numId w:val="2"/>
      </w:numPr>
      <w:tabs>
        <w:tab w:val="clear" w:pos="720"/>
        <w:tab w:val="left" w:pos="851"/>
        <w:tab w:val="left" w:pos="1209"/>
        <w:tab w:val="left" w:pos="1492"/>
      </w:tabs>
      <w:overflowPunct w:val="0"/>
      <w:autoSpaceDE w:val="0"/>
      <w:autoSpaceDN w:val="0"/>
      <w:adjustRightInd w:val="0"/>
      <w:ind w:left="1209" w:hanging="851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unhideWhenUsed/>
    <w:qFormat/>
    <w:pPr>
      <w:widowControl w:val="0"/>
      <w:spacing w:beforeLines="10" w:after="0"/>
      <w:ind w:leftChars="400" w:left="4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  <w:style w:type="paragraph" w:styleId="Date">
    <w:name w:val="Date"/>
    <w:basedOn w:val="Normal"/>
    <w:next w:val="Normal"/>
    <w:link w:val="Date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BodyTextIndent2">
    <w:name w:val="Body Text Indent 2"/>
    <w:basedOn w:val="Normal"/>
    <w:link w:val="BodyTextIndent2Char"/>
    <w:uiPriority w:val="99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uiPriority w:val="99"/>
    <w:qFormat/>
    <w:pPr>
      <w:snapToGrid w:val="0"/>
    </w:pPr>
    <w:rPr>
      <w:lang w:eastAsia="zh-CN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等线"/>
      <w:b/>
      <w:i/>
      <w:sz w:val="26"/>
      <w:lang w:eastAsia="ko-KR"/>
    </w:rPr>
  </w:style>
  <w:style w:type="paragraph" w:styleId="ListNumber5">
    <w:name w:val="List Number 5"/>
    <w:basedOn w:val="Normal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Index7">
    <w:name w:val="index 7"/>
    <w:basedOn w:val="Normal"/>
    <w:next w:val="Normal"/>
    <w:uiPriority w:val="99"/>
    <w:unhideWhenUsed/>
    <w:qFormat/>
    <w:pPr>
      <w:widowControl w:val="0"/>
      <w:spacing w:beforeLines="10" w:after="0"/>
      <w:ind w:leftChars="1200" w:left="12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uiPriority w:val="99"/>
    <w:unhideWhenUsed/>
    <w:qFormat/>
    <w:pPr>
      <w:widowControl w:val="0"/>
      <w:spacing w:beforeLines="10" w:after="0"/>
      <w:ind w:leftChars="1600" w:left="16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  <w:style w:type="paragraph" w:styleId="TableofFigures">
    <w:name w:val="table of figures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HTMLPreformatted">
    <w:name w:val="HTML Preformatted"/>
    <w:basedOn w:val="Normal"/>
    <w:link w:val="HTMLPreformatted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zh-CN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Elegant">
    <w:name w:val="Table Elegant"/>
    <w:basedOn w:val="TableNormal"/>
    <w:qFormat/>
    <w:pPr>
      <w:spacing w:after="180" w:line="259" w:lineRule="auto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Grid1">
    <w:name w:val="Table Grid 1"/>
    <w:basedOn w:val="TableNormal"/>
    <w:qFormat/>
    <w:pPr>
      <w:spacing w:after="180"/>
    </w:pPr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Typewriter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TMLAcronym">
    <w:name w:val="HTML Acronym"/>
    <w:basedOn w:val="DefaultParagraphFont"/>
    <w:uiPriority w:val="99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nhideWhenUsed/>
    <w:qFormat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styleId="HTMLSample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msoins0">
    <w:name w:val="msoins0"/>
    <w:qFormat/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qFormat/>
    <w:rPr>
      <w:rFonts w:eastAsia="等线"/>
    </w:rPr>
  </w:style>
  <w:style w:type="paragraph" w:customStyle="1" w:styleId="Guidance">
    <w:name w:val="Guidance"/>
    <w:basedOn w:val="Normal"/>
    <w:link w:val="GuidanceChar"/>
    <w:qFormat/>
    <w:rPr>
      <w:rFonts w:eastAsia="等线"/>
      <w:i/>
      <w:color w:val="0000FF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link w:val="B1Car"/>
    <w:qFormat/>
    <w:pPr>
      <w:numPr>
        <w:numId w:val="3"/>
      </w:numPr>
      <w:tabs>
        <w:tab w:val="clear" w:pos="737"/>
        <w:tab w:val="left" w:pos="360"/>
        <w:tab w:val="left" w:pos="1191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en-GB"/>
    </w:rPr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character" w:customStyle="1" w:styleId="11">
    <w:name w:val="不明显参考1"/>
    <w:uiPriority w:val="31"/>
    <w:qFormat/>
    <w:rPr>
      <w:smallCaps/>
      <w:color w:val="5A5A5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qFormat/>
    <w:pPr>
      <w:numPr>
        <w:numId w:val="4"/>
      </w:numPr>
      <w:tabs>
        <w:tab w:val="clear" w:pos="1191"/>
        <w:tab w:val="left" w:pos="737"/>
        <w:tab w:val="left" w:pos="1644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MS Mincho"/>
      <w:lang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clear" w:pos="1644"/>
        <w:tab w:val="left" w:pos="737"/>
        <w:tab w:val="left" w:pos="1134"/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MS Mincho"/>
      <w:lang w:eastAsia="en-GB"/>
    </w:rPr>
  </w:style>
  <w:style w:type="paragraph" w:customStyle="1" w:styleId="BL">
    <w:name w:val="BL"/>
    <w:basedOn w:val="Normal"/>
    <w:qFormat/>
    <w:pPr>
      <w:numPr>
        <w:numId w:val="6"/>
      </w:numPr>
      <w:tabs>
        <w:tab w:val="clear" w:pos="737"/>
        <w:tab w:val="left" w:pos="851"/>
        <w:tab w:val="left" w:pos="1644"/>
      </w:tabs>
      <w:overflowPunct w:val="0"/>
      <w:autoSpaceDE w:val="0"/>
      <w:autoSpaceDN w:val="0"/>
      <w:adjustRightInd w:val="0"/>
      <w:ind w:left="1644" w:hanging="425"/>
      <w:textAlignment w:val="baseline"/>
    </w:pPr>
    <w:rPr>
      <w:rFonts w:eastAsia="MS Mincho"/>
      <w:lang w:eastAsia="en-GB"/>
    </w:rPr>
  </w:style>
  <w:style w:type="paragraph" w:customStyle="1" w:styleId="BN">
    <w:name w:val="BN"/>
    <w:basedOn w:val="Normal"/>
    <w:qFormat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lang w:eastAsia="en-GB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paragraph" w:customStyle="1" w:styleId="TB1">
    <w:name w:val="TB1"/>
    <w:basedOn w:val="Normal"/>
    <w:qFormat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paragraph" w:customStyle="1" w:styleId="TB2">
    <w:name w:val="TB2"/>
    <w:basedOn w:val="Normal"/>
    <w:qFormat/>
    <w:pPr>
      <w:keepNext/>
      <w:keepLines/>
      <w:numPr>
        <w:numId w:val="9"/>
      </w:numPr>
      <w:tabs>
        <w:tab w:val="left" w:pos="360"/>
        <w:tab w:val="left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12">
    <w:name w:val="修订1"/>
    <w:hidden/>
    <w:uiPriority w:val="99"/>
    <w:qFormat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 w:eastAsia="en-GB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CaptionChar">
    <w:name w:val="Caption Char"/>
    <w:link w:val="Caption"/>
    <w:uiPriority w:val="35"/>
    <w:qFormat/>
    <w:locked/>
    <w:rPr>
      <w:rFonts w:ascii="Times New Roman" w:eastAsia="Symbol" w:hAnsi="Times New Roman"/>
      <w:b/>
      <w:bCs/>
      <w:sz w:val="16"/>
      <w:lang w:val="en-GB" w:eastAsia="en-GB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0">
    <w:name w:val="Table Grid1"/>
    <w:basedOn w:val="TableNormal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Normal"/>
    <w:uiPriority w:val="99"/>
    <w:qFormat/>
    <w:pPr>
      <w:numPr>
        <w:numId w:val="10"/>
      </w:numPr>
      <w:tabs>
        <w:tab w:val="clear" w:pos="360"/>
        <w:tab w:val="left" w:pos="397"/>
        <w:tab w:val="left" w:pos="851"/>
      </w:tabs>
      <w:autoSpaceDE w:val="0"/>
      <w:autoSpaceDN w:val="0"/>
      <w:snapToGrid w:val="0"/>
      <w:spacing w:after="60"/>
      <w:ind w:left="624" w:hanging="624"/>
      <w:jc w:val="both"/>
    </w:pPr>
    <w:rPr>
      <w:szCs w:val="16"/>
      <w:lang w:val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BodyTextChar">
    <w:name w:val="Body Text Char"/>
    <w:basedOn w:val="DefaultParagraphFont"/>
    <w:link w:val="BodyText"/>
    <w:qFormat/>
    <w:rPr>
      <w:rFonts w:eastAsia="MS Mincho"/>
      <w:lang w:val="en-GB" w:eastAsia="en-US"/>
    </w:rPr>
  </w:style>
  <w:style w:type="character" w:customStyle="1" w:styleId="font4">
    <w:name w:val="font4"/>
    <w:qFormat/>
  </w:style>
  <w:style w:type="character" w:customStyle="1" w:styleId="UnresolvedMention2">
    <w:name w:val="Unresolved Mention2"/>
    <w:uiPriority w:val="99"/>
    <w:unhideWhenUsed/>
    <w:qFormat/>
    <w:rPr>
      <w:color w:val="605E5C"/>
      <w:shd w:val="clear" w:color="auto" w:fill="E1DFDD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algun Gothic" w:hAnsi="Courier New"/>
      <w:lang w:val="nb-NO" w:eastAsia="ja-JP"/>
    </w:rPr>
  </w:style>
  <w:style w:type="character" w:customStyle="1" w:styleId="BodyTextChar1">
    <w:name w:val="Body Text Char1"/>
    <w:qFormat/>
    <w:rPr>
      <w:rFonts w:ascii="Times New Roman" w:eastAsia="Malgun Gothic" w:hAnsi="Times New Roman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qFormat/>
    <w:rPr>
      <w:rFonts w:ascii="Times New Roman" w:eastAsia="Malgun Gothic" w:hAnsi="Times New Roman"/>
      <w:i/>
      <w:lang w:val="en-GB" w:eastAsia="zh-CN"/>
    </w:rPr>
  </w:style>
  <w:style w:type="character" w:customStyle="1" w:styleId="BodyText3Char">
    <w:name w:val="Body Text 3 Char"/>
    <w:basedOn w:val="DefaultParagraphFont"/>
    <w:link w:val="BodyText3"/>
    <w:uiPriority w:val="99"/>
    <w:qFormat/>
    <w:rPr>
      <w:rFonts w:ascii="Times New Roman" w:eastAsia="Osaka" w:hAnsi="Times New Roman"/>
      <w:color w:val="000000"/>
      <w:lang w:val="en-GB" w:eastAsia="zh-CN"/>
    </w:rPr>
  </w:style>
  <w:style w:type="paragraph" w:customStyle="1" w:styleId="CharCharCharCharChar">
    <w:name w:val="Char Char Char Char Char"/>
    <w:uiPriority w:val="99"/>
    <w:semiHidden/>
    <w:qFormat/>
    <w:pPr>
      <w:keepNext/>
      <w:numPr>
        <w:numId w:val="11"/>
      </w:numPr>
      <w:tabs>
        <w:tab w:val="clear" w:pos="851"/>
        <w:tab w:val="left" w:pos="72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msoins1">
    <w:name w:val="msoins"/>
    <w:qFormat/>
  </w:style>
  <w:style w:type="paragraph" w:customStyle="1" w:styleId="CharCharChar">
    <w:name w:val="Char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3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Pr>
      <w:rFonts w:ascii="Times New Roman" w:eastAsia="MS Mincho" w:hAnsi="Times New Roman"/>
      <w:lang w:val="en-GB" w:eastAsia="en-GB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Pr>
      <w:rFonts w:ascii="Times New Roman" w:hAnsi="Times New Roman"/>
      <w:lang w:val="en-GB" w:eastAsia="zh-CN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uiPriority w:val="99"/>
    <w:qFormat/>
    <w:rPr>
      <w:rFonts w:ascii="Courier New" w:eastAsia="Malgun Gothic" w:hAnsi="Courier New"/>
      <w:lang w:val="nb-NO" w:eastAsia="zh-CN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uiPriority w:val="99"/>
    <w:qFormat/>
    <w:rPr>
      <w:rFonts w:ascii="Times New Roman" w:eastAsia="Malgun Gothic" w:hAnsi="Times New Roman"/>
      <w:lang w:val="en-GB" w:eastAsia="zh-CN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等线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等线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等线"/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等线"/>
      <w:b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等线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等线" w:hAnsi="Arial"/>
      <w:b/>
      <w:sz w:val="36"/>
      <w:lang w:val="en-US" w:eastAsia="ja-JP"/>
    </w:rPr>
  </w:style>
  <w:style w:type="paragraph" w:customStyle="1" w:styleId="Figure">
    <w:name w:val="Figure"/>
    <w:basedOn w:val="Normal"/>
    <w:uiPriority w:val="99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等线" w:hAnsi="Arial"/>
      <w:b/>
      <w:lang w:val="en-US" w:eastAsia="ja-JP"/>
    </w:rPr>
  </w:style>
  <w:style w:type="paragraph" w:customStyle="1" w:styleId="MTDisplayEquation">
    <w:name w:val="MTDisplayEquation"/>
    <w:basedOn w:val="Normal"/>
    <w:uiPriority w:val="99"/>
    <w:qFormat/>
    <w:pPr>
      <w:tabs>
        <w:tab w:val="center" w:pos="4820"/>
        <w:tab w:val="right" w:pos="9640"/>
      </w:tabs>
    </w:pPr>
    <w:rPr>
      <w:rFonts w:eastAsia="等线"/>
      <w:lang w:eastAsia="ja-JP"/>
    </w:rPr>
  </w:style>
  <w:style w:type="paragraph" w:customStyle="1" w:styleId="Data">
    <w:name w:val="Data"/>
    <w:basedOn w:val="Normal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Normal"/>
    <w:uiPriority w:val="99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等线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uiPriority w:val="99"/>
    <w:qFormat/>
    <w:pPr>
      <w:pBdr>
        <w:top w:val="none" w:sz="0" w:space="0" w:color="auto"/>
      </w:pBdr>
    </w:pPr>
    <w:rPr>
      <w:rFonts w:eastAsia="等线"/>
      <w:b/>
      <w:color w:val="0000FF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uiPriority w:val="99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uiPriority w:val="99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a3">
    <w:name w:val="吹き出し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uiPriority w:val="99"/>
    <w:qFormat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eastAsia="宋体" w:hAnsi="Arial" w:cs="Arial"/>
      <w:lang w:val="en-US"/>
    </w:rPr>
  </w:style>
  <w:style w:type="paragraph" w:customStyle="1" w:styleId="b11">
    <w:name w:val="b1"/>
    <w:basedOn w:val="Normal"/>
    <w:uiPriority w:val="99"/>
    <w:qFormat/>
    <w:pPr>
      <w:spacing w:before="100" w:beforeAutospacing="1" w:after="100" w:afterAutospacing="1"/>
    </w:pPr>
    <w:rPr>
      <w:rFonts w:eastAsia="等线"/>
      <w:sz w:val="24"/>
      <w:szCs w:val="24"/>
      <w:lang w:val="en-US" w:eastAsia="ko-KR"/>
    </w:rPr>
  </w:style>
  <w:style w:type="paragraph" w:customStyle="1" w:styleId="15">
    <w:name w:val="吹き出し1"/>
    <w:basedOn w:val="Normal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ZchnZchn">
    <w:name w:val="Zchn Zchn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0">
    <w:name w:val="吹き出し2"/>
    <w:basedOn w:val="Normal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Caption1">
    <w:name w:val="Caption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val="zh-CN" w:eastAsia="en-GB"/>
    </w:rPr>
  </w:style>
  <w:style w:type="paragraph" w:customStyle="1" w:styleId="CRfront">
    <w:name w:val="CR_front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Para1"/>
    <w:uiPriority w:val="99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uiPriority w:val="99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paragraph" w:customStyle="1" w:styleId="Bullets">
    <w:name w:val="Bullets"/>
    <w:basedOn w:val="BodyText"/>
    <w:uiPriority w:val="99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Times New Roman" w:hAnsi="Times New Roman"/>
      <w:lang w:eastAsia="de-DE"/>
    </w:rPr>
  </w:style>
  <w:style w:type="paragraph" w:customStyle="1" w:styleId="11BodyText">
    <w:name w:val="11 BodyText"/>
    <w:basedOn w:val="Normal"/>
    <w:link w:val="11BodyTextChar"/>
    <w:uiPriority w:val="99"/>
    <w:qFormat/>
    <w:pPr>
      <w:spacing w:after="220"/>
      <w:ind w:left="1298"/>
    </w:pPr>
    <w:rPr>
      <w:rFonts w:ascii="Arial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uiPriority w:val="99"/>
    <w:qFormat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0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等线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character" w:customStyle="1" w:styleId="GuidanceChar">
    <w:name w:val="Guidance Char"/>
    <w:link w:val="Guidance"/>
    <w:qFormat/>
    <w:rPr>
      <w:rFonts w:ascii="Times New Roman" w:eastAsia="等线" w:hAnsi="Times New Roman"/>
      <w:i/>
      <w:color w:val="0000FF"/>
      <w:lang w:val="en-GB" w:eastAsia="en-US"/>
    </w:rPr>
  </w:style>
  <w:style w:type="paragraph" w:customStyle="1" w:styleId="msonormal0">
    <w:name w:val="msonormal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semiHidden/>
    <w:qFormat/>
    <w:rPr>
      <w:rFonts w:ascii="Times New Roman" w:hAnsi="Times New Roman"/>
      <w:lang w:val="en-GB" w:eastAsia="ko-KR"/>
    </w:rPr>
  </w:style>
  <w:style w:type="paragraph" w:customStyle="1" w:styleId="a4">
    <w:name w:val="样式 页眉"/>
    <w:basedOn w:val="Header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MS Mincho" w:hAnsi="Times New Roman"/>
      <w:lang w:val="en-GB" w:eastAsia="en-GB"/>
    </w:rPr>
  </w:style>
  <w:style w:type="character" w:customStyle="1" w:styleId="Char">
    <w:name w:val="样式 页眉 Char"/>
    <w:link w:val="a4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B1Char1">
    <w:name w:val="B1 Char1"/>
    <w:qFormat/>
    <w:rPr>
      <w:lang w:val="en-GB"/>
    </w:rPr>
  </w:style>
  <w:style w:type="paragraph" w:customStyle="1" w:styleId="31">
    <w:name w:val="吹き出し3"/>
    <w:basedOn w:val="Normal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5">
    <w:name w:val="吹き出し5"/>
    <w:basedOn w:val="Normal"/>
    <w:uiPriority w:val="99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paragraph" w:customStyle="1" w:styleId="CharChar24">
    <w:name w:val="Char Char24"/>
    <w:basedOn w:val="Normal"/>
    <w:uiPriority w:val="99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uiPriority w:val="99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Normal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Normal"/>
    <w:uiPriority w:val="99"/>
    <w:qFormat/>
    <w:pPr>
      <w:numPr>
        <w:numId w:val="12"/>
      </w:numPr>
      <w:tabs>
        <w:tab w:val="clear" w:pos="397"/>
      </w:tabs>
      <w:spacing w:beforeLines="50" w:afterLines="50"/>
      <w:ind w:left="567" w:hanging="283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Normal"/>
    <w:uiPriority w:val="99"/>
    <w:qFormat/>
    <w:pPr>
      <w:numPr>
        <w:numId w:val="13"/>
      </w:numPr>
      <w:tabs>
        <w:tab w:val="clear" w:pos="397"/>
        <w:tab w:val="left" w:pos="360"/>
      </w:tabs>
      <w:ind w:left="360" w:hanging="360"/>
      <w:jc w:val="center"/>
    </w:pPr>
    <w:rPr>
      <w:rFonts w:ascii="Times New Roman" w:eastAsia="Yu Mincho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 w:eastAsia="en-US"/>
    </w:rPr>
  </w:style>
  <w:style w:type="character" w:customStyle="1" w:styleId="1Char0">
    <w:name w:val="样式1 Char"/>
    <w:link w:val="10"/>
    <w:uiPriority w:val="99"/>
    <w:qFormat/>
    <w:rPr>
      <w:rFonts w:ascii="Arial" w:hAnsi="Arial"/>
      <w:sz w:val="18"/>
      <w:lang w:eastAsia="ja-JP"/>
    </w:rPr>
  </w:style>
  <w:style w:type="paragraph" w:customStyle="1" w:styleId="10">
    <w:name w:val="样式1"/>
    <w:basedOn w:val="TAN"/>
    <w:link w:val="1Char0"/>
    <w:uiPriority w:val="99"/>
    <w:qFormat/>
    <w:pPr>
      <w:numPr>
        <w:numId w:val="14"/>
      </w:numPr>
      <w:tabs>
        <w:tab w:val="left" w:pos="1492"/>
      </w:tabs>
      <w:overflowPunct w:val="0"/>
      <w:autoSpaceDE w:val="0"/>
      <w:autoSpaceDN w:val="0"/>
      <w:adjustRightInd w:val="0"/>
      <w:ind w:left="720"/>
      <w:textAlignment w:val="baseline"/>
    </w:pPr>
    <w:rPr>
      <w:lang w:val="fr-FR"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uiPriority w:val="99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Normal"/>
    <w:uiPriority w:val="99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uiPriority w:val="99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uiPriority w:val="99"/>
    <w:qFormat/>
    <w:pPr>
      <w:spacing w:after="240"/>
      <w:jc w:val="both"/>
    </w:pPr>
    <w:rPr>
      <w:rFonts w:ascii="Helvetica" w:hAnsi="Helvetica"/>
    </w:rPr>
  </w:style>
  <w:style w:type="paragraph" w:customStyle="1" w:styleId="List1">
    <w:name w:val="List1"/>
    <w:basedOn w:val="Normal"/>
    <w:uiPriority w:val="99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TdocText">
    <w:name w:val="Tdoc_Text"/>
    <w:basedOn w:val="Normal"/>
    <w:uiPriority w:val="99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Normal"/>
    <w:uiPriority w:val="99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LightGrid-Accent31">
    <w:name w:val="Light Grid - Accent 31"/>
    <w:basedOn w:val="Normal"/>
    <w:uiPriority w:val="99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LightList-Accent31">
    <w:name w:val="Light List - Accent 31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customStyle="1" w:styleId="note0">
    <w:name w:val="note"/>
    <w:basedOn w:val="Normal"/>
    <w:uiPriority w:val="99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ascii="Times New Roman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uiPriority w:val="99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hAnsi="Arial"/>
      <w:szCs w:val="24"/>
      <w:lang w:val="en-GB" w:eastAsia="en-US"/>
    </w:rPr>
  </w:style>
  <w:style w:type="paragraph" w:customStyle="1" w:styleId="Text1">
    <w:name w:val="Text 1"/>
    <w:basedOn w:val="Normal"/>
    <w:uiPriority w:val="99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737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uiPriority w:val="99"/>
    <w:qFormat/>
    <w:pPr>
      <w:spacing w:before="200" w:after="100" w:afterAutospacing="1"/>
    </w:pPr>
    <w:rPr>
      <w:rFonts w:ascii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Normal"/>
    <w:uiPriority w:val="99"/>
    <w:qFormat/>
    <w:pPr>
      <w:spacing w:before="100" w:beforeAutospacing="1" w:after="100" w:afterAutospacing="1"/>
      <w:ind w:firstLine="48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">
    <w:name w:val="16"/>
    <w:basedOn w:val="Normal"/>
    <w:uiPriority w:val="99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uiPriority w:val="99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uiPriority w:val="99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uiPriority w:val="99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hAnsi="Times New Roman"/>
      <w:sz w:val="22"/>
      <w:szCs w:val="22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2">
    <w:name w:val="吹き出し4"/>
    <w:basedOn w:val="Normal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table" w:customStyle="1" w:styleId="TableGrid4">
    <w:name w:val="Table Grid4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22">
    <w:name w:val="修订2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TOC92">
    <w:name w:val="TOC 92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1">
    <w:name w:val="(文字) (文字)4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table" w:customStyle="1" w:styleId="TableGrid5">
    <w:name w:val="Table Grid5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customStyle="1" w:styleId="60">
    <w:name w:val="吹き出し6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Normal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hAnsi="Arial" w:cs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ColorfulList-Accent11">
    <w:name w:val="Colorful List - Accent 1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等线"/>
    </w:rPr>
  </w:style>
  <w:style w:type="paragraph" w:customStyle="1" w:styleId="ColorfulShading-Accent11">
    <w:name w:val="Colorful Shading - Accent 11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41">
    <w:name w:val="Table Grid4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eastAsia="MS Mincho" w:hAnsi="Times New Roman"/>
      <w:lang w:val="en-GB" w:eastAsia="zh-CN"/>
    </w:rPr>
  </w:style>
  <w:style w:type="character" w:customStyle="1" w:styleId="1a">
    <w:name w:val="不明显参考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OC11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等线" w:hAnsi="Calibri Light"/>
      <w:color w:val="2F5496"/>
      <w:sz w:val="32"/>
      <w:szCs w:val="32"/>
      <w:lang w:val="en-US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1b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zh-CN"/>
    </w:rPr>
  </w:style>
  <w:style w:type="paragraph" w:customStyle="1" w:styleId="Meetingcaption">
    <w:name w:val="Meeting caption"/>
    <w:basedOn w:val="Normal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等线"/>
      <w:lang w:val="fr-FR" w:eastAsia="ko-KR"/>
    </w:rPr>
  </w:style>
  <w:style w:type="paragraph" w:customStyle="1" w:styleId="FT">
    <w:name w:val="F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b/>
      <w:lang w:eastAsia="ko-KR"/>
    </w:rPr>
  </w:style>
  <w:style w:type="paragraph" w:customStyle="1" w:styleId="Tadc">
    <w:name w:val="Tad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等线" w:cs="v4.2.0"/>
      <w:lang w:eastAsia="en-GB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link w:val="Heading"/>
    <w:qFormat/>
    <w:rPr>
      <w:rFonts w:ascii="Arial" w:hAnsi="Arial"/>
      <w:b/>
      <w:sz w:val="22"/>
    </w:rPr>
  </w:style>
  <w:style w:type="paragraph" w:customStyle="1" w:styleId="Heading">
    <w:name w:val="Heading"/>
    <w:next w:val="Normal"/>
    <w:link w:val="HeadingChar"/>
    <w:qFormat/>
    <w:pPr>
      <w:spacing w:before="360"/>
      <w:ind w:left="2552"/>
    </w:pPr>
    <w:rPr>
      <w:rFonts w:ascii="Arial" w:hAnsi="Arial"/>
      <w:b/>
      <w:sz w:val="22"/>
      <w:lang w:val="fr-FR" w:eastAsia="fr-FR"/>
    </w:rPr>
  </w:style>
  <w:style w:type="character" w:customStyle="1" w:styleId="B6Char">
    <w:name w:val="B6 Char"/>
    <w:link w:val="B6"/>
    <w:qFormat/>
    <w:rPr>
      <w:rFonts w:ascii="Times New Roman" w:eastAsia="等线" w:hAnsi="Times New Roman"/>
      <w:lang w:val="en-GB" w:eastAsia="zh-CN"/>
    </w:rPr>
  </w:style>
  <w:style w:type="table" w:customStyle="1" w:styleId="TableStyle1">
    <w:name w:val="Table Style1"/>
    <w:basedOn w:val="TableNormal"/>
    <w:qFormat/>
    <w:rPr>
      <w:rFonts w:ascii="Times New Roman" w:eastAsia="MS Mincho" w:hAnsi="Times New Roman"/>
      <w:lang w:eastAsia="en-US"/>
    </w:rPr>
    <w:tblPr/>
  </w:style>
  <w:style w:type="paragraph" w:customStyle="1" w:styleId="tal1">
    <w:name w:val="tal"/>
    <w:basedOn w:val="Normal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a5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a6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rFonts w:eastAsia="等线"/>
      <w:lang w:val="en-US" w:eastAsia="ko-KR"/>
    </w:rPr>
  </w:style>
  <w:style w:type="paragraph" w:customStyle="1" w:styleId="tableentry">
    <w:name w:val="table entry"/>
    <w:basedOn w:val="Normal"/>
    <w:qFormat/>
    <w:pPr>
      <w:keepNext/>
      <w:spacing w:before="60" w:after="60"/>
    </w:pPr>
    <w:rPr>
      <w:rFonts w:ascii="Bookman Old Style" w:hAnsi="Bookman Old Style"/>
      <w:lang w:val="en-US" w:eastAsia="ko-KR"/>
    </w:rPr>
  </w:style>
  <w:style w:type="character" w:customStyle="1" w:styleId="EditorsNoteChar">
    <w:name w:val="Editor's Note Char"/>
    <w:uiPriority w:val="99"/>
    <w:qFormat/>
    <w:rPr>
      <w:rFonts w:ascii="Times New Roman" w:hAnsi="Times New Roman"/>
      <w:color w:val="FF0000"/>
      <w:lang w:val="en-GB" w:eastAsia="en-US"/>
    </w:rPr>
  </w:style>
  <w:style w:type="table" w:customStyle="1" w:styleId="TableGrid6">
    <w:name w:val="Table Grid6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TableGrid7">
    <w:name w:val="Table Grid7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">
    <w:name w:val="正文1"/>
    <w:qFormat/>
    <w:pPr>
      <w:jc w:val="both"/>
    </w:pPr>
    <w:rPr>
      <w:rFonts w:ascii="宋体" w:hAnsi="宋体" w:cs="宋体"/>
      <w:kern w:val="2"/>
      <w:sz w:val="21"/>
      <w:szCs w:val="21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eastAsia="等线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等线"/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等线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等线"/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等线"/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等线"/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table" w:customStyle="1" w:styleId="TableGrid8">
    <w:name w:val="Table Grid8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3">
    <w:name w:val="明显强调2"/>
    <w:uiPriority w:val="21"/>
    <w:qFormat/>
    <w:rPr>
      <w:b/>
      <w:bCs/>
      <w:i/>
      <w:iCs/>
      <w:color w:val="4F81BD"/>
    </w:rPr>
  </w:style>
  <w:style w:type="table" w:customStyle="1" w:styleId="TableGrid13">
    <w:name w:val="Table Grid13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Char6">
    <w:name w:val="cap Char6"/>
    <w:qFormat/>
    <w:rPr>
      <w:b/>
      <w:lang w:val="en-GB" w:eastAsia="en-US" w:bidi="ar-SA"/>
    </w:rPr>
  </w:style>
  <w:style w:type="table" w:customStyle="1" w:styleId="TableGrid22">
    <w:name w:val="Table Grid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urier New" w:eastAsia="MS Mincho" w:hAnsi="Courier New"/>
      <w:lang w:val="en-GB" w:eastAsia="zh-CN"/>
    </w:rPr>
  </w:style>
  <w:style w:type="table" w:customStyle="1" w:styleId="TableGrid42">
    <w:name w:val="Table Grid42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qFormat/>
    <w:rPr>
      <w:rFonts w:ascii="Times New Roman" w:eastAsia="MS Mincho" w:hAnsi="Times New Roman"/>
      <w:lang w:eastAsia="en-US"/>
    </w:rPr>
    <w:tblPr/>
  </w:style>
  <w:style w:type="table" w:customStyle="1" w:styleId="Tabellengitternetz112">
    <w:name w:val="Tabellengitternetz11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DefaultParagraphFont"/>
    <w:qFormat/>
  </w:style>
  <w:style w:type="paragraph" w:customStyle="1" w:styleId="Figuretitle0">
    <w:name w:val="Figure_title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eastAsia="等线" w:hAnsi="Times New Roman Bold"/>
      <w:b/>
    </w:rPr>
  </w:style>
  <w:style w:type="paragraph" w:customStyle="1" w:styleId="FigureNo">
    <w:name w:val="Figure_No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等线"/>
      <w:caps/>
    </w:rPr>
  </w:style>
  <w:style w:type="paragraph" w:customStyle="1" w:styleId="Tabletext1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paragraph" w:customStyle="1" w:styleId="Tablelegend">
    <w:name w:val="Table_legend"/>
    <w:basedOn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等线"/>
    </w:rPr>
  </w:style>
  <w:style w:type="paragraph" w:customStyle="1" w:styleId="TableNo">
    <w:name w:val="Table_No"/>
    <w:basedOn w:val="Normal"/>
    <w:next w:val="Normal"/>
    <w:link w:val="TableNo0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等线"/>
      <w:caps/>
    </w:rPr>
  </w:style>
  <w:style w:type="paragraph" w:customStyle="1" w:styleId="Tabletitle0">
    <w:name w:val="Table_title"/>
    <w:basedOn w:val="Normal"/>
    <w:next w:val="Tabletext1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等线" w:hAnsi="Times New Roman Bold"/>
      <w:b/>
    </w:rPr>
  </w:style>
  <w:style w:type="paragraph" w:customStyle="1" w:styleId="Rientra1">
    <w:name w:val="Rientra1"/>
    <w:basedOn w:val="Normal"/>
    <w:uiPriority w:val="99"/>
    <w:qFormat/>
    <w:pPr>
      <w:numPr>
        <w:numId w:val="16"/>
      </w:numPr>
      <w:tabs>
        <w:tab w:val="left" w:pos="0"/>
        <w:tab w:val="left" w:pos="720"/>
        <w:tab w:val="left" w:pos="1492"/>
      </w:tabs>
      <w:suppressAutoHyphens/>
      <w:autoSpaceDN w:val="0"/>
      <w:spacing w:before="60" w:after="60"/>
      <w:ind w:left="1492"/>
      <w:jc w:val="both"/>
    </w:pPr>
  </w:style>
  <w:style w:type="paragraph" w:customStyle="1" w:styleId="Tablefin">
    <w:name w:val="Table_fin"/>
    <w:basedOn w:val="Normal"/>
    <w:next w:val="Normal"/>
    <w:qFormat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DefaultParagraphFont"/>
    <w:qFormat/>
  </w:style>
  <w:style w:type="paragraph" w:customStyle="1" w:styleId="tah0">
    <w:name w:val="tah"/>
    <w:basedOn w:val="Normal"/>
    <w:qFormat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DefaultParagraphFont"/>
    <w:qFormat/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table" w:customStyle="1" w:styleId="TableGrid122">
    <w:name w:val="Table Grid122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pPr>
      <w:keepNext/>
      <w:keepLines/>
      <w:spacing w:after="0"/>
      <w:ind w:left="851" w:hanging="851"/>
    </w:pPr>
    <w:rPr>
      <w:rFonts w:ascii="Arial" w:eastAsia="等线" w:hAnsi="Arial"/>
      <w:sz w:val="18"/>
    </w:rPr>
  </w:style>
  <w:style w:type="character" w:customStyle="1" w:styleId="UnresolvedMention3">
    <w:name w:val="Unresolved Mention3"/>
    <w:basedOn w:val="DefaultParagraphFont"/>
    <w:uiPriority w:val="99"/>
    <w:unhideWhenUsed/>
    <w:qFormat/>
    <w:rPr>
      <w:color w:val="605E5C"/>
      <w:shd w:val="clear" w:color="auto" w:fill="E1DFDD"/>
    </w:rPr>
  </w:style>
  <w:style w:type="table" w:customStyle="1" w:styleId="TableGrid100">
    <w:name w:val="Table Grid10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d">
    <w:name w:val="网格型1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古典型 2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">
    <w:name w:val="Table Classic 21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paragraph" w:customStyle="1" w:styleId="CharChar6">
    <w:name w:val="Char Char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0">
    <w:name w:val="tac0"/>
    <w:basedOn w:val="Normal"/>
    <w:qFormat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0">
    <w:name w:val="tah0"/>
    <w:basedOn w:val="Normal"/>
    <w:qFormat/>
    <w:pPr>
      <w:keepNext/>
      <w:widowControl w:val="0"/>
      <w:spacing w:after="0"/>
      <w:jc w:val="center"/>
    </w:pPr>
    <w:rPr>
      <w:rFonts w:ascii="Intel Clear" w:eastAsia="等线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arial">
    <w:name w:val="arial"/>
    <w:basedOn w:val="TAL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en-GB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MacroTextChar">
    <w:name w:val="Macro Text Char"/>
    <w:basedOn w:val="DefaultParagraphFont"/>
    <w:link w:val="MacroText"/>
    <w:uiPriority w:val="99"/>
    <w:qFormat/>
    <w:rPr>
      <w:rFonts w:ascii="Courier New" w:hAnsi="Courier New"/>
      <w:kern w:val="2"/>
      <w:sz w:val="24"/>
      <w:lang w:val="en-US" w:eastAsia="zh-CN"/>
    </w:rPr>
  </w:style>
  <w:style w:type="paragraph" w:customStyle="1" w:styleId="1110">
    <w:name w:val="修订11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24">
    <w:name w:val="明显强调2"/>
    <w:uiPriority w:val="21"/>
    <w:qFormat/>
    <w:rPr>
      <w:b/>
      <w:bCs/>
      <w:i/>
      <w:iCs/>
      <w:color w:val="4F81BD"/>
    </w:rPr>
  </w:style>
  <w:style w:type="table" w:customStyle="1" w:styleId="25">
    <w:name w:val="网格型2"/>
    <w:basedOn w:val="TableNormal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95">
    <w:name w:val="_Style 95"/>
    <w:uiPriority w:val="99"/>
    <w:semiHidden/>
    <w:qFormat/>
    <w:rPr>
      <w:rFonts w:eastAsia="等线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table" w:customStyle="1" w:styleId="113">
    <w:name w:val="网格型1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古典型 22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5">
    <w:name w:val="Table Grid45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">
    <w:name w:val="Table Classic 212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">
    <w:name w:val="Table Grid125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Pr>
      <w:rFonts w:ascii="Times New Roman" w:eastAsia="MS Mincho" w:hAnsi="Times New Roman"/>
    </w:rPr>
    <w:tblPr/>
  </w:style>
  <w:style w:type="table" w:customStyle="1" w:styleId="TableGrid54">
    <w:name w:val="Table Grid54"/>
    <w:basedOn w:val="TableNormal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Normal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古典型 21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21">
    <w:name w:val="Table Grid122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Pr>
      <w:rFonts w:ascii="Times New Roman" w:eastAsia="MS Mincho" w:hAnsi="Times New Roman"/>
    </w:rPr>
    <w:tblPr/>
  </w:style>
  <w:style w:type="table" w:customStyle="1" w:styleId="TableGrid511">
    <w:name w:val="Table Grid511"/>
    <w:basedOn w:val="TableNormal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TableNormal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TableNormal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TableNormal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TableNormal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TableNormal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34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spacing w:after="160" w:line="259" w:lineRule="auto"/>
    </w:pPr>
    <w:rPr>
      <w:rFonts w:eastAsia="等线"/>
      <w:lang w:val="en-GB" w:eastAsia="en-US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table" w:customStyle="1" w:styleId="TableGrid91">
    <w:name w:val="Table Grid91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">
    <w:name w:val="Table Grid82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">
    <w:name w:val="Table Grid83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Table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Table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Table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Table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Table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Table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Table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Table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Table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Normal"/>
    <w:qFormat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">
    <w:name w:val="Table Grid1114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">
    <w:name w:val="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1e">
    <w:name w:val="変更箇所1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6">
    <w:name w:val="変更箇所2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character" w:customStyle="1" w:styleId="Char11">
    <w:name w:val="页眉 Char1"/>
    <w:basedOn w:val="DefaultParagraphFont"/>
    <w:qFormat/>
    <w:rPr>
      <w:rFonts w:ascii="Times New Roman" w:eastAsia="等线" w:hAnsi="Times New Roman" w:cs="Times New Roman"/>
      <w:sz w:val="18"/>
      <w:szCs w:val="18"/>
      <w:lang w:val="en-GB"/>
    </w:rPr>
  </w:style>
  <w:style w:type="table" w:customStyle="1" w:styleId="230">
    <w:name w:val="古典型 23"/>
    <w:basedOn w:val="TableNormal"/>
    <w:semiHidden/>
    <w:unhideWhenUsed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40">
    <w:name w:val="网格型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">
    <w:name w:val="Table Classic 213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5">
    <w:name w:val="Table Grid55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">
    <w:name w:val="Table Grid762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">
    <w:name w:val="Table Grid11132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">
    <w:name w:val="Table Grid162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">
    <w:name w:val="Table Grid11142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网格型12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古典型 212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">
    <w:name w:val="Table Classic 2112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">
    <w:name w:val="Table Grid2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古典型 24"/>
    <w:basedOn w:val="TableNormal"/>
    <w:semiHidden/>
    <w:unhideWhenUsed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5">
    <w:name w:val="网格型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">
    <w:name w:val="Table Classic 214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6">
    <w:name w:val="Table Grid56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">
    <w:name w:val="Table Grid723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">
    <w:name w:val="Table Grid733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">
    <w:name w:val="Table Grid743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">
    <w:name w:val="Table Grid753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">
    <w:name w:val="Table Grid763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">
    <w:name w:val="Table Grid11133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">
    <w:name w:val="Table Grid163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">
    <w:name w:val="Table Grid11143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网格型13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古典型 213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">
    <w:name w:val="Table Classic 2113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">
    <w:name w:val="Table Grid2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古典型 25"/>
    <w:basedOn w:val="TableNormal"/>
    <w:unhideWhenUsed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">
    <w:name w:val="网格型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">
    <w:name w:val="Table Classic 215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">
    <w:name w:val="Table Grid57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">
    <w:name w:val="Table Grid710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">
    <w:name w:val="Table Grid714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">
    <w:name w:val="Table Grid724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">
    <w:name w:val="Table Grid734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">
    <w:name w:val="Table Grid744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">
    <w:name w:val="Table Grid754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">
    <w:name w:val="Table Grid764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">
    <w:name w:val="Table Grid104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">
    <w:name w:val="Table Grid11134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">
    <w:name w:val="Table Grid164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">
    <w:name w:val="Table Grid11144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网格型14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古典型 214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">
    <w:name w:val="Table Classic 2114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">
    <w:name w:val="Table Grid2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IndentChar">
    <w:name w:val="Normal Indent Char"/>
    <w:link w:val="NormalIndent"/>
    <w:uiPriority w:val="99"/>
    <w:qFormat/>
    <w:locked/>
    <w:rPr>
      <w:rFonts w:ascii="Times New Roman" w:eastAsia="MS Mincho" w:hAnsi="Times New Roman"/>
      <w:lang w:val="it-IT" w:eastAsia="en-GB"/>
    </w:rPr>
  </w:style>
  <w:style w:type="character" w:customStyle="1" w:styleId="Char3">
    <w:name w:val="参考资料列表 Char"/>
    <w:link w:val="a7"/>
    <w:qFormat/>
    <w:locked/>
    <w:rPr>
      <w:rFonts w:ascii="Calibri" w:hAnsi="Calibri"/>
      <w:kern w:val="2"/>
      <w:sz w:val="21"/>
    </w:rPr>
  </w:style>
  <w:style w:type="paragraph" w:customStyle="1" w:styleId="a7">
    <w:name w:val="参考资料列表"/>
    <w:basedOn w:val="List"/>
    <w:link w:val="Char3"/>
    <w:qFormat/>
    <w:pPr>
      <w:widowControl w:val="0"/>
      <w:spacing w:after="0"/>
      <w:ind w:left="680" w:hanging="567"/>
      <w:jc w:val="both"/>
    </w:pPr>
    <w:rPr>
      <w:rFonts w:ascii="Calibri" w:hAnsi="Calibri"/>
      <w:kern w:val="2"/>
      <w:sz w:val="21"/>
      <w:lang w:val="fr-FR" w:eastAsia="fr-FR"/>
    </w:rPr>
  </w:style>
  <w:style w:type="paragraph" w:customStyle="1" w:styleId="Revisin">
    <w:name w:val="Revisión"/>
    <w:uiPriority w:val="99"/>
    <w:semiHidden/>
    <w:qFormat/>
    <w:pPr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customStyle="1" w:styleId="a8">
    <w:name w:val="文稿标题"/>
    <w:basedOn w:val="Normal"/>
    <w:uiPriority w:val="99"/>
    <w:qFormat/>
    <w:pPr>
      <w:widowControl w:val="0"/>
      <w:spacing w:after="0"/>
      <w:ind w:left="1979" w:hanging="1979"/>
      <w:jc w:val="both"/>
    </w:pPr>
    <w:rPr>
      <w:rFonts w:ascii="Calibri" w:hAnsi="Calibri" w:cs="宋体"/>
      <w:b/>
      <w:kern w:val="2"/>
      <w:sz w:val="24"/>
      <w:lang w:val="en-US" w:eastAsia="zh-CN"/>
    </w:rPr>
  </w:style>
  <w:style w:type="paragraph" w:customStyle="1" w:styleId="a9">
    <w:name w:val="标题线"/>
    <w:basedOn w:val="Normal"/>
    <w:uiPriority w:val="99"/>
    <w:qFormat/>
    <w:pPr>
      <w:widowControl w:val="0"/>
      <w:pBdr>
        <w:bottom w:val="single" w:sz="12" w:space="1" w:color="auto"/>
      </w:pBdr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kern w:val="2"/>
      <w:szCs w:val="24"/>
    </w:rPr>
  </w:style>
  <w:style w:type="paragraph" w:customStyle="1" w:styleId="Doc-text2">
    <w:name w:val="Doc-text2"/>
    <w:basedOn w:val="Normal"/>
    <w:link w:val="Doc-text2Char"/>
    <w:qFormat/>
    <w:pPr>
      <w:widowControl w:val="0"/>
      <w:tabs>
        <w:tab w:val="left" w:pos="1622"/>
      </w:tabs>
      <w:spacing w:after="0"/>
      <w:ind w:left="1622" w:hanging="363"/>
    </w:pPr>
    <w:rPr>
      <w:rFonts w:ascii="Arial" w:eastAsia="MS Mincho" w:hAnsi="Arial"/>
      <w:kern w:val="2"/>
      <w:szCs w:val="24"/>
      <w:lang w:val="fr-FR" w:eastAsia="fr-FR"/>
    </w:rPr>
  </w:style>
  <w:style w:type="character" w:customStyle="1" w:styleId="Doc-titleJKChar">
    <w:name w:val="Doc-title_JK Char"/>
    <w:link w:val="Doc-titleJK"/>
    <w:qFormat/>
    <w:locked/>
    <w:rPr>
      <w:rFonts w:ascii="Calibri" w:eastAsia="MS Mincho" w:hAnsi="Calibri"/>
      <w:color w:val="0000FF"/>
      <w:kern w:val="2"/>
      <w:szCs w:val="24"/>
    </w:rPr>
  </w:style>
  <w:style w:type="paragraph" w:customStyle="1" w:styleId="Doc-titleJK">
    <w:name w:val="Doc-title_JK"/>
    <w:basedOn w:val="Normal"/>
    <w:next w:val="Doc-text2JK"/>
    <w:link w:val="Doc-titleJKChar"/>
    <w:qFormat/>
    <w:pPr>
      <w:widowControl w:val="0"/>
      <w:spacing w:after="0"/>
      <w:ind w:left="1260" w:hanging="1260"/>
    </w:pPr>
    <w:rPr>
      <w:rFonts w:ascii="Calibri" w:eastAsia="MS Mincho" w:hAnsi="Calibri"/>
      <w:color w:val="0000FF"/>
      <w:kern w:val="2"/>
      <w:szCs w:val="24"/>
      <w:lang w:val="fr-FR" w:eastAsia="fr-FR"/>
    </w:rPr>
  </w:style>
  <w:style w:type="paragraph" w:customStyle="1" w:styleId="Doc-text2JK">
    <w:name w:val="Doc-text2_JK"/>
    <w:basedOn w:val="Normal"/>
    <w:link w:val="Doc-text2JKChar"/>
    <w:uiPriority w:val="99"/>
    <w:qFormat/>
    <w:pPr>
      <w:widowControl w:val="0"/>
      <w:tabs>
        <w:tab w:val="left" w:pos="1622"/>
      </w:tabs>
      <w:spacing w:after="0"/>
      <w:ind w:left="1622" w:hanging="363"/>
    </w:pPr>
    <w:rPr>
      <w:rFonts w:ascii="Calibri" w:eastAsia="MS Mincho" w:hAnsi="Calibri"/>
      <w:kern w:val="2"/>
      <w:szCs w:val="24"/>
      <w:lang w:val="en-US" w:eastAsia="en-GB"/>
    </w:rPr>
  </w:style>
  <w:style w:type="character" w:customStyle="1" w:styleId="Doc-text2JKChar">
    <w:name w:val="Doc-text2_JK Char"/>
    <w:link w:val="Doc-text2JK"/>
    <w:uiPriority w:val="99"/>
    <w:qFormat/>
    <w:locked/>
    <w:rPr>
      <w:rFonts w:ascii="Calibri" w:eastAsia="MS Mincho" w:hAnsi="Calibri"/>
      <w:kern w:val="2"/>
      <w:szCs w:val="24"/>
      <w:lang w:val="en-US" w:eastAsia="en-GB"/>
    </w:rPr>
  </w:style>
  <w:style w:type="paragraph" w:customStyle="1" w:styleId="1">
    <w:name w:val="样式 标题 1 + 小三"/>
    <w:basedOn w:val="Heading1"/>
    <w:uiPriority w:val="99"/>
    <w:qFormat/>
    <w:pPr>
      <w:numPr>
        <w:numId w:val="17"/>
      </w:numPr>
      <w:pBdr>
        <w:top w:val="none" w:sz="0" w:space="0" w:color="auto"/>
      </w:pBdr>
      <w:tabs>
        <w:tab w:val="clear" w:pos="720"/>
        <w:tab w:val="left" w:pos="420"/>
        <w:tab w:val="left" w:pos="600"/>
      </w:tabs>
      <w:overflowPunct w:val="0"/>
      <w:autoSpaceDE w:val="0"/>
      <w:autoSpaceDN w:val="0"/>
      <w:adjustRightInd w:val="0"/>
      <w:spacing w:before="120" w:after="120"/>
      <w:ind w:left="420" w:hanging="420"/>
      <w:jc w:val="both"/>
    </w:pPr>
    <w:rPr>
      <w:sz w:val="30"/>
      <w:szCs w:val="30"/>
    </w:rPr>
  </w:style>
  <w:style w:type="paragraph" w:customStyle="1" w:styleId="Normal0">
    <w:name w:val="Normal0"/>
    <w:uiPriority w:val="99"/>
    <w:qFormat/>
    <w:pPr>
      <w:jc w:val="center"/>
    </w:pPr>
    <w:rPr>
      <w:rFonts w:ascii="Times New Roman" w:hAnsi="Times New Roman"/>
      <w:lang w:eastAsia="en-US"/>
    </w:rPr>
  </w:style>
  <w:style w:type="paragraph" w:customStyle="1" w:styleId="Title2">
    <w:name w:val="Title 2"/>
    <w:basedOn w:val="Normal0"/>
    <w:next w:val="Title"/>
    <w:uiPriority w:val="99"/>
    <w:qFormat/>
    <w:pPr>
      <w:spacing w:before="120" w:after="120"/>
    </w:pPr>
    <w:rPr>
      <w:rFonts w:ascii="Book Antiqua" w:hAnsi="Book Antiqua"/>
      <w:b/>
    </w:rPr>
  </w:style>
  <w:style w:type="paragraph" w:customStyle="1" w:styleId="abstract">
    <w:name w:val="abstract"/>
    <w:basedOn w:val="Normal"/>
    <w:next w:val="Normal"/>
    <w:uiPriority w:val="99"/>
    <w:qFormat/>
    <w:pPr>
      <w:widowControl w:val="0"/>
      <w:spacing w:before="120" w:after="120"/>
      <w:ind w:left="1440" w:right="1440"/>
      <w:jc w:val="both"/>
    </w:pPr>
    <w:rPr>
      <w:rFonts w:ascii="Book Antiqua" w:eastAsia="等线" w:hAnsi="Book Antiqua"/>
      <w:i/>
      <w:kern w:val="2"/>
      <w:lang w:val="en-US"/>
    </w:rPr>
  </w:style>
  <w:style w:type="paragraph" w:customStyle="1" w:styleId="OutBox1">
    <w:name w:val="Out Box 1"/>
    <w:basedOn w:val="Normal"/>
    <w:uiPriority w:val="99"/>
    <w:qFormat/>
    <w:pPr>
      <w:widowControl w:val="0"/>
      <w:spacing w:before="120" w:after="0"/>
      <w:ind w:left="1170" w:right="86" w:hanging="450"/>
    </w:pPr>
    <w:rPr>
      <w:rFonts w:ascii="Times" w:hAnsi="Times"/>
      <w:color w:val="000000"/>
      <w:kern w:val="2"/>
      <w:lang w:val="en-US" w:eastAsia="zh-CN"/>
    </w:rPr>
  </w:style>
  <w:style w:type="paragraph" w:customStyle="1" w:styleId="TableText2">
    <w:name w:val="Table Text"/>
    <w:basedOn w:val="Normal"/>
    <w:uiPriority w:val="99"/>
    <w:qFormat/>
    <w:pPr>
      <w:keepLines/>
      <w:widowControl w:val="0"/>
      <w:spacing w:after="0"/>
    </w:pPr>
    <w:rPr>
      <w:rFonts w:ascii="Book Antiqua" w:hAnsi="Book Antiqua"/>
      <w:kern w:val="2"/>
      <w:sz w:val="16"/>
      <w:lang w:val="en-US" w:eastAsia="zh-CN"/>
    </w:rPr>
  </w:style>
  <w:style w:type="paragraph" w:customStyle="1" w:styleId="CharChar1Char">
    <w:name w:val="Char Char1 Char"/>
    <w:basedOn w:val="Heading4"/>
    <w:next w:val="Normal"/>
    <w:uiPriority w:val="99"/>
    <w:qFormat/>
    <w:pPr>
      <w:widowControl w:val="0"/>
      <w:tabs>
        <w:tab w:val="left" w:pos="864"/>
      </w:tabs>
      <w:adjustRightInd w:val="0"/>
      <w:spacing w:beforeLines="25" w:before="0" w:afterLines="25" w:after="0" w:line="436" w:lineRule="exact"/>
      <w:ind w:left="429" w:hanging="429"/>
    </w:pPr>
    <w:rPr>
      <w:rFonts w:ascii="Tahoma" w:eastAsia="黑体" w:hAnsi="Tahoma"/>
      <w:b/>
      <w:i/>
      <w:kern w:val="2"/>
      <w:szCs w:val="24"/>
      <w:lang w:eastAsia="zh-CN"/>
    </w:rPr>
  </w:style>
  <w:style w:type="paragraph" w:customStyle="1" w:styleId="11CharH1h1appheading1l1MemoHeading1h11h12">
    <w:name w:val="样式 标题 1标题 1 CharH1h1app heading 1l1Memo Heading 1h11h12..."/>
    <w:basedOn w:val="Heading1"/>
    <w:uiPriority w:val="99"/>
    <w:qFormat/>
    <w:pPr>
      <w:pageBreakBefore/>
      <w:widowControl w:val="0"/>
      <w:pBdr>
        <w:top w:val="none" w:sz="0" w:space="0" w:color="auto"/>
      </w:pBdr>
      <w:tabs>
        <w:tab w:val="left" w:pos="432"/>
      </w:tabs>
      <w:snapToGrid w:val="0"/>
      <w:spacing w:before="120" w:after="120"/>
      <w:ind w:left="432" w:hanging="432"/>
    </w:pPr>
    <w:rPr>
      <w:rFonts w:ascii="黑体" w:eastAsia="黑体" w:hAnsi="宋体" w:cs="宋体"/>
      <w:b/>
      <w:bCs/>
      <w:sz w:val="24"/>
    </w:rPr>
  </w:style>
  <w:style w:type="paragraph" w:customStyle="1" w:styleId="11CharH1h1appheading1l1MemoHeading1h11h120">
    <w:name w:val="样式 样式 标题 1标题 1 CharH1h1app heading 1l1Memo Heading 1h11h12... + ..."/>
    <w:basedOn w:val="11CharH1h1appheading1l1MemoHeading1h11h12"/>
    <w:uiPriority w:val="99"/>
    <w:qFormat/>
  </w:style>
  <w:style w:type="paragraph" w:customStyle="1" w:styleId="2ChapterXXStatementh22Header2l2Level2Headhea">
    <w:name w:val="样式 标题 2Chapter X.X. Statementh22Header 2l2Level 2 Headhea..."/>
    <w:basedOn w:val="Heading2"/>
    <w:uiPriority w:val="99"/>
    <w:qFormat/>
    <w:pPr>
      <w:keepLines w:val="0"/>
      <w:widowControl w:val="0"/>
      <w:tabs>
        <w:tab w:val="left" w:pos="576"/>
      </w:tabs>
      <w:spacing w:before="120" w:after="120" w:line="240" w:lineRule="atLeast"/>
      <w:ind w:left="576" w:hanging="576"/>
    </w:pPr>
    <w:rPr>
      <w:rFonts w:cs="宋体"/>
      <w:b/>
      <w:bCs/>
      <w:sz w:val="21"/>
      <w:lang w:val="en-US" w:eastAsia="zh-CN"/>
    </w:rPr>
  </w:style>
  <w:style w:type="paragraph" w:customStyle="1" w:styleId="4025025">
    <w:name w:val="样式 标题 4 + 段前: 0.25 行 段后: 0.25 行"/>
    <w:basedOn w:val="Heading4"/>
    <w:uiPriority w:val="99"/>
    <w:qFormat/>
    <w:pPr>
      <w:keepLines w:val="0"/>
      <w:widowControl w:val="0"/>
      <w:tabs>
        <w:tab w:val="left" w:pos="864"/>
      </w:tabs>
      <w:spacing w:beforeLines="25" w:before="0" w:afterLines="25" w:after="0"/>
      <w:ind w:left="864" w:hanging="864"/>
    </w:pPr>
    <w:rPr>
      <w:rFonts w:eastAsia="黑体" w:cs="宋体"/>
      <w:kern w:val="2"/>
      <w:sz w:val="21"/>
      <w:lang w:eastAsia="zh-CN"/>
    </w:rPr>
  </w:style>
  <w:style w:type="paragraph" w:customStyle="1" w:styleId="aa">
    <w:name w:val="图片说明"/>
    <w:basedOn w:val="Normal"/>
    <w:next w:val="Normal"/>
    <w:uiPriority w:val="99"/>
    <w:qFormat/>
    <w:pPr>
      <w:keepLines/>
      <w:widowControl w:val="0"/>
      <w:tabs>
        <w:tab w:val="left" w:pos="1575"/>
      </w:tabs>
      <w:spacing w:beforeLines="10" w:after="0"/>
      <w:ind w:left="578" w:hanging="578"/>
      <w:jc w:val="center"/>
      <w:outlineLvl w:val="0"/>
    </w:pPr>
    <w:rPr>
      <w:rFonts w:ascii="Calibri" w:hAnsi="Calibri"/>
      <w:kern w:val="2"/>
      <w:sz w:val="21"/>
      <w:szCs w:val="24"/>
      <w:lang w:val="en-US" w:eastAsia="zh-CN"/>
    </w:rPr>
  </w:style>
  <w:style w:type="character" w:customStyle="1" w:styleId="TJChar">
    <w:name w:val="TJ Char"/>
    <w:link w:val="TJ"/>
    <w:qFormat/>
    <w:locked/>
    <w:rPr>
      <w:rFonts w:ascii="Calibri" w:hAnsi="Calibri"/>
      <w:b/>
      <w:kern w:val="2"/>
      <w:sz w:val="24"/>
      <w:u w:val="single"/>
      <w:lang w:eastAsia="ko-KR"/>
    </w:rPr>
  </w:style>
  <w:style w:type="paragraph" w:customStyle="1" w:styleId="TJ">
    <w:name w:val="TJ"/>
    <w:basedOn w:val="Normal"/>
    <w:link w:val="TJChar"/>
    <w:qFormat/>
    <w:pPr>
      <w:widowControl w:val="0"/>
    </w:pPr>
    <w:rPr>
      <w:rFonts w:ascii="Calibri" w:hAnsi="Calibri"/>
      <w:b/>
      <w:kern w:val="2"/>
      <w:sz w:val="24"/>
      <w:u w:val="single"/>
      <w:lang w:val="fr-FR" w:eastAsia="ko-KR"/>
    </w:rPr>
  </w:style>
  <w:style w:type="paragraph" w:customStyle="1" w:styleId="CharCharCharCharCharCharCharCharCharCharCharCharCharCharChar">
    <w:name w:val="表头 Char Char Char Char Char Char Char Char Char Char Char Char Char Char Char"/>
    <w:basedOn w:val="DocumentMap"/>
    <w:uiPriority w:val="99"/>
    <w:qFormat/>
    <w:pPr>
      <w:widowControl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1CharCharCharChar">
    <w:name w:val="Char Char1 Char Char Char Char"/>
    <w:basedOn w:val="Normal"/>
    <w:uiPriority w:val="99"/>
    <w:qFormat/>
    <w:pPr>
      <w:widowControl w:val="0"/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kern w:val="2"/>
      <w:sz w:val="24"/>
      <w:lang w:val="en-US"/>
    </w:rPr>
  </w:style>
  <w:style w:type="paragraph" w:customStyle="1" w:styleId="StateHead">
    <w:name w:val="State Head"/>
    <w:basedOn w:val="Normal"/>
    <w:uiPriority w:val="99"/>
    <w:qFormat/>
    <w:pPr>
      <w:keepNext/>
      <w:widowControl w:val="0"/>
      <w:numPr>
        <w:numId w:val="18"/>
      </w:numPr>
      <w:tabs>
        <w:tab w:val="clear" w:pos="420"/>
        <w:tab w:val="left" w:pos="720"/>
        <w:tab w:val="left" w:pos="1619"/>
      </w:tabs>
      <w:spacing w:before="240" w:after="0"/>
      <w:ind w:left="720" w:hanging="360"/>
      <w:jc w:val="both"/>
    </w:pPr>
    <w:rPr>
      <w:rFonts w:ascii="Arial" w:hAnsi="Arial"/>
      <w:b/>
      <w:kern w:val="2"/>
      <w:sz w:val="24"/>
      <w:u w:val="single"/>
      <w:lang w:val="en-US" w:eastAsia="zh-CN"/>
    </w:rPr>
  </w:style>
  <w:style w:type="paragraph" w:customStyle="1" w:styleId="no0">
    <w:name w:val="no"/>
    <w:basedOn w:val="Normal"/>
    <w:uiPriority w:val="99"/>
    <w:qFormat/>
    <w:pPr>
      <w:widowControl w:val="0"/>
      <w:ind w:left="1135" w:hanging="851"/>
    </w:pPr>
    <w:rPr>
      <w:rFonts w:ascii="Calibri" w:eastAsia="Calibri" w:hAnsi="Calibri"/>
      <w:kern w:val="2"/>
      <w:lang w:val="it-IT" w:eastAsia="it-IT"/>
    </w:rPr>
  </w:style>
  <w:style w:type="character" w:customStyle="1" w:styleId="TableNo0">
    <w:name w:val="Table_No Знак"/>
    <w:link w:val="TableNo"/>
    <w:qFormat/>
    <w:locked/>
    <w:rPr>
      <w:rFonts w:ascii="Times New Roman" w:eastAsia="等线" w:hAnsi="Times New Roman"/>
      <w:caps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pPr>
      <w:widowControl w:val="0"/>
      <w:numPr>
        <w:numId w:val="19"/>
      </w:numPr>
      <w:tabs>
        <w:tab w:val="clear" w:pos="1619"/>
        <w:tab w:val="left" w:pos="420"/>
      </w:tabs>
      <w:spacing w:before="60" w:after="0"/>
      <w:ind w:left="420" w:hanging="420"/>
    </w:pPr>
    <w:rPr>
      <w:rFonts w:ascii="Arial" w:eastAsia="MS Mincho" w:hAnsi="Arial"/>
      <w:b/>
      <w:kern w:val="2"/>
      <w:szCs w:val="24"/>
      <w:lang w:val="en-US" w:eastAsia="en-GB"/>
    </w:rPr>
  </w:style>
  <w:style w:type="character" w:customStyle="1" w:styleId="EmailDiscussionChar">
    <w:name w:val="EmailDiscussion Char"/>
    <w:link w:val="EmailDiscussion"/>
    <w:uiPriority w:val="99"/>
    <w:qFormat/>
    <w:locked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uiPriority w:val="99"/>
    <w:qFormat/>
    <w:pPr>
      <w:widowControl w:val="0"/>
      <w:numPr>
        <w:numId w:val="20"/>
      </w:numPr>
      <w:tabs>
        <w:tab w:val="clear" w:pos="1619"/>
        <w:tab w:val="left" w:pos="2160"/>
      </w:tabs>
      <w:spacing w:before="40" w:after="0"/>
      <w:ind w:left="2160" w:hanging="720"/>
    </w:pPr>
    <w:rPr>
      <w:rFonts w:ascii="Arial" w:eastAsia="MS Mincho" w:hAnsi="Arial" w:cs="Arial"/>
      <w:b/>
      <w:szCs w:val="24"/>
      <w:lang w:val="fr-FR" w:eastAsia="fr-FR"/>
    </w:rPr>
  </w:style>
  <w:style w:type="paragraph" w:customStyle="1" w:styleId="EmailDiscussion2">
    <w:name w:val="EmailDiscussion2"/>
    <w:basedOn w:val="Normal"/>
    <w:uiPriority w:val="99"/>
    <w:qFormat/>
    <w:pPr>
      <w:widowControl w:val="0"/>
      <w:tabs>
        <w:tab w:val="left" w:pos="1622"/>
      </w:tabs>
      <w:spacing w:after="0"/>
      <w:ind w:left="1622" w:hanging="363"/>
    </w:pPr>
    <w:rPr>
      <w:rFonts w:ascii="Arial" w:eastAsia="MS Mincho" w:hAnsi="Arial"/>
      <w:kern w:val="2"/>
      <w:szCs w:val="24"/>
      <w:lang w:val="en-US" w:eastAsia="en-GB"/>
    </w:rPr>
  </w:style>
  <w:style w:type="character" w:customStyle="1" w:styleId="ab">
    <w:name w:val="文稿抬头"/>
    <w:qFormat/>
    <w:rPr>
      <w:rFonts w:ascii="MS Mincho" w:eastAsia="MS Mincho" w:hAnsi="MS Mincho" w:hint="eastAsia"/>
      <w:b/>
      <w:bCs/>
      <w:sz w:val="24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NMPHeading1Char2">
    <w:name w:val="NMP Heading 1 Char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font41">
    <w:name w:val="font4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table" w:customStyle="1" w:styleId="260">
    <w:name w:val="古典型 26"/>
    <w:basedOn w:val="TableNormal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">
    <w:name w:val="网格型7"/>
    <w:basedOn w:val="TableNormal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">
    <w:name w:val="Table Classic 216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table" w:customStyle="1" w:styleId="417">
    <w:name w:val="无格式表格 41"/>
    <w:basedOn w:val="TableNormal"/>
    <w:uiPriority w:val="44"/>
    <w:qFormat/>
    <w:rPr>
      <w:rFonts w:ascii="Times New Roman" w:hAnsi="Times New Roman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7">
    <w:name w:val="古典型 27"/>
    <w:basedOn w:val="TableNormal"/>
    <w:unhideWhenUsed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4">
    <w:name w:val="网格型 11"/>
    <w:basedOn w:val="TableNormal"/>
    <w:unhideWhenUsed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38">
    <w:name w:val="网格型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网格型4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">
    <w:name w:val="Table Classic 217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8">
    <w:name w:val="Table Grid58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">
    <w:name w:val="Table Grid715"/>
    <w:basedOn w:val="TableNormal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">
    <w:name w:val="Table Grid716"/>
    <w:basedOn w:val="TableNormal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5">
    <w:name w:val="Table Grid725"/>
    <w:basedOn w:val="TableNormal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5">
    <w:name w:val="Table Grid735"/>
    <w:basedOn w:val="TableNormal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5">
    <w:name w:val="Table Grid745"/>
    <w:basedOn w:val="TableNormal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5">
    <w:name w:val="Table Grid755"/>
    <w:basedOn w:val="TableNormal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5">
    <w:name w:val="Table Grid765"/>
    <w:basedOn w:val="TableNormal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">
    <w:name w:val="Table Grid105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5">
    <w:name w:val="Table Grid11135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">
    <w:name w:val="Table Grid165"/>
    <w:basedOn w:val="TableNormal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5">
    <w:name w:val="Table Grid11145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网格型15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古典型 215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5">
    <w:name w:val="Table Classic 2115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4">
    <w:name w:val="Table Grid2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网格型22"/>
    <w:basedOn w:val="TableNormal"/>
    <w:qFormat/>
    <w:rPr>
      <w:rFonts w:eastAsia="等线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古典型 221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21">
    <w:name w:val="Table Grid2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1">
    <w:name w:val="Table Classic 2121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1">
    <w:name w:val="Table Grid771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古典型 2111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1">
    <w:name w:val="Table Classic 21111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11">
    <w:name w:val="Table Grid7111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1">
    <w:name w:val="Table Grid7211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1">
    <w:name w:val="Table Grid7311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1">
    <w:name w:val="Table Grid7411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1">
    <w:name w:val="Table Grid7511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1">
    <w:name w:val="Table Grid7611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1">
    <w:name w:val="Table Grid911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">
    <w:name w:val="Table Grid1011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">
    <w:name w:val="Table Grid1611"/>
    <w:basedOn w:val="TableNormal"/>
    <w:uiPriority w:val="39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TableNormal"/>
    <w:uiPriority w:val="39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">
    <w:name w:val="Table Grid6311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TableNormal"/>
    <w:uiPriority w:val="39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">
    <w:name w:val="Table Grid2231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">
    <w:name w:val="Table Grid111411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古典型 231"/>
    <w:basedOn w:val="TableNormal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31">
    <w:name w:val="Table Classic 2131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81">
    <w:name w:val="Table Grid781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1">
    <w:name w:val="Table Grid7121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1">
    <w:name w:val="Table Grid7221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1">
    <w:name w:val="Table Grid7321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1">
    <w:name w:val="Table Grid7421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1">
    <w:name w:val="Table Grid7521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1">
    <w:name w:val="Table Grid7621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">
    <w:name w:val="古典型 2121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1">
    <w:name w:val="Table Classic 21121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1">
    <w:name w:val="古典型 241"/>
    <w:basedOn w:val="TableNormal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41">
    <w:name w:val="Table Classic 2141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1">
    <w:name w:val="Table Grid791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1">
    <w:name w:val="Table Grid7131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1">
    <w:name w:val="Table Grid7231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1">
    <w:name w:val="Table Grid7331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1">
    <w:name w:val="Table Grid7431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1">
    <w:name w:val="Table Grid7531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1">
    <w:name w:val="Table Grid7631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">
    <w:name w:val="古典型 2131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1">
    <w:name w:val="Table Classic 21131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1">
    <w:name w:val="古典型 251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1">
    <w:name w:val="Table Classic 2151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1">
    <w:name w:val="Table Grid7101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1">
    <w:name w:val="Table Grid7141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1">
    <w:name w:val="Table Grid7241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1">
    <w:name w:val="Table Grid7341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1">
    <w:name w:val="Table Grid7441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1">
    <w:name w:val="Table Grid7541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1">
    <w:name w:val="Table Grid7641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1">
    <w:name w:val="古典型 2141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1">
    <w:name w:val="Table Classic 21141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1">
    <w:name w:val="古典型 261"/>
    <w:basedOn w:val="TableNormal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1">
    <w:name w:val="Table Classic 2161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B1Car">
    <w:name w:val="B1+ Car"/>
    <w:link w:val="B1"/>
    <w:qFormat/>
    <w:locked/>
    <w:rPr>
      <w:rFonts w:ascii="Times New Roman" w:eastAsia="MS Mincho" w:hAnsi="Times New Roman"/>
      <w:lang w:val="en-GB" w:eastAsia="en-GB"/>
    </w:rPr>
  </w:style>
  <w:style w:type="paragraph" w:customStyle="1" w:styleId="TOCHeading1">
    <w:name w:val="TOC Heading1"/>
    <w:basedOn w:val="Heading1"/>
    <w:next w:val="Normal"/>
    <w:uiPriority w:val="3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eastAsia="等线" w:hAnsi="Cambria"/>
      <w:b/>
      <w:bCs/>
      <w:color w:val="365F91"/>
      <w:sz w:val="28"/>
      <w:szCs w:val="28"/>
      <w:lang w:val="en-US"/>
    </w:rPr>
  </w:style>
  <w:style w:type="paragraph" w:customStyle="1" w:styleId="Style86">
    <w:name w:val="_Style 86"/>
    <w:uiPriority w:val="99"/>
    <w:semiHidden/>
    <w:qFormat/>
    <w:pPr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123">
    <w:name w:val="修订12"/>
    <w:semiHidden/>
    <w:qFormat/>
    <w:rPr>
      <w:rFonts w:ascii="Times New Roman" w:eastAsia="Batang" w:hAnsi="Times New Roman"/>
      <w:lang w:val="en-GB" w:eastAsia="en-US"/>
    </w:rPr>
  </w:style>
  <w:style w:type="character" w:customStyle="1" w:styleId="FigureTitleChar">
    <w:name w:val="Figure Title Char"/>
    <w:qFormat/>
    <w:rPr>
      <w:rFonts w:ascii="Arial" w:hAnsi="Arial" w:cs="Arial" w:hint="default"/>
      <w:lang w:val="en-GB" w:eastAsia="en-US" w:bidi="ar-SA"/>
    </w:rPr>
  </w:style>
  <w:style w:type="character" w:customStyle="1" w:styleId="p1">
    <w:name w:val="p1"/>
    <w:qFormat/>
  </w:style>
  <w:style w:type="character" w:customStyle="1" w:styleId="e-031">
    <w:name w:val="e-031"/>
    <w:qFormat/>
    <w:rPr>
      <w:i/>
      <w:iCs/>
    </w:rPr>
  </w:style>
  <w:style w:type="character" w:customStyle="1" w:styleId="hps">
    <w:name w:val="hps"/>
    <w:qFormat/>
  </w:style>
  <w:style w:type="character" w:customStyle="1" w:styleId="IntenseEmphasis1">
    <w:name w:val="Intense Emphasis1"/>
    <w:basedOn w:val="DefaultParagraphFont"/>
    <w:uiPriority w:val="21"/>
    <w:qFormat/>
    <w:rPr>
      <w:b/>
      <w:bCs/>
      <w:i/>
      <w:iCs/>
      <w:color w:val="4F81BD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har">
    <w:name w:val="TAH Char"/>
    <w:qFormat/>
    <w:locked/>
    <w:rPr>
      <w:rFonts w:ascii="Arial" w:hAnsi="Arial" w:cs="Arial" w:hint="default"/>
      <w:b/>
      <w:sz w:val="18"/>
      <w:lang w:val="en-GB"/>
    </w:rPr>
  </w:style>
  <w:style w:type="character" w:customStyle="1" w:styleId="IntenseEmphasis2">
    <w:name w:val="Intense Emphasis2"/>
    <w:uiPriority w:val="21"/>
    <w:qFormat/>
    <w:rPr>
      <w:b/>
      <w:bCs/>
      <w:i/>
      <w:iCs/>
      <w:color w:val="4F81BD"/>
    </w:rPr>
  </w:style>
  <w:style w:type="character" w:customStyle="1" w:styleId="normaltextrun">
    <w:name w:val="normaltextrun"/>
    <w:basedOn w:val="DefaultParagraphFont"/>
    <w:qFormat/>
  </w:style>
  <w:style w:type="character" w:customStyle="1" w:styleId="search-word-mail">
    <w:name w:val="search-word-mail"/>
    <w:qFormat/>
  </w:style>
  <w:style w:type="character" w:customStyle="1" w:styleId="word">
    <w:name w:val="word"/>
    <w:basedOn w:val="DefaultParagraphFont"/>
    <w:qFormat/>
  </w:style>
  <w:style w:type="character" w:customStyle="1" w:styleId="1f">
    <w:name w:val="未处理的提及1"/>
    <w:basedOn w:val="DefaultParagraphFont"/>
    <w:uiPriority w:val="99"/>
    <w:qFormat/>
    <w:rPr>
      <w:color w:val="605E5C"/>
      <w:shd w:val="clear" w:color="auto" w:fill="E1DFDD"/>
    </w:rPr>
  </w:style>
  <w:style w:type="character" w:customStyle="1" w:styleId="ac">
    <w:name w:val="首标题"/>
    <w:qFormat/>
    <w:rPr>
      <w:rFonts w:ascii="Arial" w:eastAsia="宋体" w:hAnsi="Arial" w:cs="Arial" w:hint="default"/>
      <w:sz w:val="24"/>
      <w:lang w:val="en-US" w:eastAsia="zh-CN" w:bidi="ar-SA"/>
    </w:rPr>
  </w:style>
  <w:style w:type="character" w:customStyle="1" w:styleId="HeaderChar1">
    <w:name w:val="Header Char1"/>
    <w:basedOn w:val="DefaultParagraphFont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UnresolvedMention4">
    <w:name w:val="Unresolved Mention4"/>
    <w:basedOn w:val="DefaultParagraphFont"/>
    <w:uiPriority w:val="99"/>
    <w:qFormat/>
    <w:rPr>
      <w:color w:val="605E5C"/>
      <w:shd w:val="clear" w:color="auto" w:fill="E1DFDD"/>
    </w:rPr>
  </w:style>
  <w:style w:type="table" w:customStyle="1" w:styleId="28">
    <w:name w:val="古典型 28"/>
    <w:basedOn w:val="TableNormal"/>
    <w:unhideWhenUsed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24">
    <w:name w:val="网格型 12"/>
    <w:basedOn w:val="TableNormal"/>
    <w:semiHidden/>
    <w:unhideWhenUsed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39">
    <w:name w:val="网格型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">
    <w:name w:val="Table Classic 218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9">
    <w:name w:val="Table Grid59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">
    <w:name w:val="Table Grid717"/>
    <w:basedOn w:val="TableNormal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8">
    <w:name w:val="Table Grid718"/>
    <w:basedOn w:val="TableNormal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6">
    <w:name w:val="Table Grid726"/>
    <w:basedOn w:val="TableNormal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6">
    <w:name w:val="Table Grid736"/>
    <w:basedOn w:val="TableNormal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6">
    <w:name w:val="Table Grid746"/>
    <w:basedOn w:val="TableNormal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6">
    <w:name w:val="Table Grid756"/>
    <w:basedOn w:val="TableNormal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6">
    <w:name w:val="Table Grid766"/>
    <w:basedOn w:val="TableNormal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6">
    <w:name w:val="Table Grid11126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">
    <w:name w:val="Table Grid106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6">
    <w:name w:val="Table Grid11136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">
    <w:name w:val="Table Grid166"/>
    <w:basedOn w:val="TableNormal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">
    <w:name w:val="Table Grid536"/>
    <w:basedOn w:val="TableNormal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">
    <w:name w:val="Table Grid636"/>
    <w:basedOn w:val="TableNormal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TableNormal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">
    <w:name w:val="Table Grid4136"/>
    <w:basedOn w:val="TableNormal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6">
    <w:name w:val="Table Grid2236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6">
    <w:name w:val="Table Grid11146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网格型16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">
    <w:name w:val="古典型 216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6">
    <w:name w:val="Table Classic 2116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5">
    <w:name w:val="Table Grid2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网格型23"/>
    <w:basedOn w:val="TableNormal"/>
    <w:qFormat/>
    <w:rPr>
      <w:rFonts w:eastAsia="等线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2">
    <w:name w:val="Table Grid26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0">
    <w:name w:val="古典型 222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22">
    <w:name w:val="Table Grid2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2">
    <w:name w:val="Table Classic 2122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2">
    <w:name w:val="Table Grid772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2">
    <w:name w:val="Table Grid22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">
    <w:name w:val="古典型 2112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2">
    <w:name w:val="Table Classic 21112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12">
    <w:name w:val="Table Grid7112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2">
    <w:name w:val="Table Grid7212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2">
    <w:name w:val="Table Grid7312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2">
    <w:name w:val="Table Grid7412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2">
    <w:name w:val="Table Grid7512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2">
    <w:name w:val="Table Grid7612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2">
    <w:name w:val="Table Grid912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2">
    <w:name w:val="Table Grid1012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">
    <w:name w:val="Table Grid1512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2">
    <w:name w:val="Table Grid1612"/>
    <w:basedOn w:val="TableNormal"/>
    <w:uiPriority w:val="39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2">
    <w:name w:val="Table Grid5312"/>
    <w:basedOn w:val="TableNormal"/>
    <w:uiPriority w:val="39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2">
    <w:name w:val="Table Grid6312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2">
    <w:name w:val="Table Grid11412"/>
    <w:basedOn w:val="TableNormal"/>
    <w:uiPriority w:val="39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2">
    <w:name w:val="Table Grid41312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2">
    <w:name w:val="Table Grid22312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2">
    <w:name w:val="Table Grid111412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古典型 232"/>
    <w:basedOn w:val="TableNormal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32">
    <w:name w:val="Table Classic 2132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82">
    <w:name w:val="Table Grid782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2">
    <w:name w:val="Table Grid7122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2">
    <w:name w:val="Table Grid7222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2">
    <w:name w:val="Table Grid7322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2">
    <w:name w:val="Table Grid7422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2">
    <w:name w:val="Table Grid7522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2">
    <w:name w:val="Table Grid7622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2">
    <w:name w:val="古典型 2122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2">
    <w:name w:val="Table Classic 21122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2">
    <w:name w:val="古典型 242"/>
    <w:basedOn w:val="TableNormal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42">
    <w:name w:val="Table Classic 2142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2">
    <w:name w:val="Table Grid792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2">
    <w:name w:val="Table Grid7132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2">
    <w:name w:val="Table Grid7232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2">
    <w:name w:val="Table Grid7332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2">
    <w:name w:val="Table Grid7432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2">
    <w:name w:val="Table Grid7532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2">
    <w:name w:val="Table Grid7632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古典型 2132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2">
    <w:name w:val="Table Classic 21132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2">
    <w:name w:val="古典型 252"/>
    <w:basedOn w:val="TableNormal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2">
    <w:name w:val="Table Classic 2152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2">
    <w:name w:val="Table Grid7102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2">
    <w:name w:val="Table Grid7142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2">
    <w:name w:val="Table Grid7242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2">
    <w:name w:val="Table Grid7342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2">
    <w:name w:val="Table Grid7442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2">
    <w:name w:val="Table Grid7542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2">
    <w:name w:val="Table Grid7642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2">
    <w:name w:val="古典型 2142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2">
    <w:name w:val="Table Classic 21142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2">
    <w:name w:val="古典型 262"/>
    <w:basedOn w:val="TableNormal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2">
    <w:name w:val="Table Classic 2162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">
    <w:name w:val="网格型8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古典型 29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6">
    <w:name w:val="Table Grid46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9">
    <w:name w:val="Table Classic 219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6">
    <w:name w:val="Table Grid126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0">
    <w:name w:val="Table Grid510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Pr>
      <w:rFonts w:ascii="Times New Roman" w:eastAsia="MS Mincho" w:hAnsi="Times New Roman"/>
      <w:lang w:eastAsia="en-US"/>
    </w:rPr>
    <w:tblPr/>
  </w:style>
  <w:style w:type="table" w:customStyle="1" w:styleId="TableGrid65">
    <w:name w:val="Table Grid65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9">
    <w:name w:val="Table Grid719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0">
    <w:name w:val="Table Grid22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0">
    <w:name w:val="Table Grid7110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7">
    <w:name w:val="Table Grid727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7">
    <w:name w:val="Table Grid737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7">
    <w:name w:val="Table Grid747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7">
    <w:name w:val="Table Grid757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Pr>
      <w:rFonts w:ascii="Times New Roman" w:eastAsia="MS Mincho" w:hAnsi="Times New Roman"/>
      <w:lang w:eastAsia="en-US"/>
    </w:rPr>
    <w:tblPr/>
  </w:style>
  <w:style w:type="table" w:customStyle="1" w:styleId="Tabellengitternetz1122">
    <w:name w:val="Tabellengitternetz112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7">
    <w:name w:val="Table Grid767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7">
    <w:name w:val="Table Grid11127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7">
    <w:name w:val="Table Grid107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2">
    <w:name w:val="Table Grid822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7">
    <w:name w:val="Table Grid2227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7">
    <w:name w:val="Table Grid11137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7">
    <w:name w:val="Table Grid157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7">
    <w:name w:val="Table Grid167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7">
    <w:name w:val="Table Grid537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7">
    <w:name w:val="Table Grid637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2">
    <w:name w:val="Table Grid832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7">
    <w:name w:val="Table Grid1147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2">
    <w:name w:val="Tabellengitternetz114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">
    <w:name w:val="Tabellengitternetz214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">
    <w:name w:val="Tabellengitternetz314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">
    <w:name w:val="Tabellengitternetz414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">
    <w:name w:val="Tabellengitternetz514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">
    <w:name w:val="Tabellengitternetz614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">
    <w:name w:val="Tabellengitternetz714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">
    <w:name w:val="Tabellengitternetz814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">
    <w:name w:val="Tabellengitternetz914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7">
    <w:name w:val="Table Grid4137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2">
    <w:name w:val="Table Grid1242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7">
    <w:name w:val="Table Grid2237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7">
    <w:name w:val="Table Grid11147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网格型17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古典型 217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7">
    <w:name w:val="Table Classic 2117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6">
    <w:name w:val="Table Grid2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网格型 13"/>
    <w:basedOn w:val="TableNormal"/>
    <w:qFormat/>
    <w:pPr>
      <w:spacing w:after="180"/>
    </w:pPr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243">
    <w:name w:val="网格型24"/>
    <w:basedOn w:val="TableNormal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型11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1">
    <w:name w:val="Table Grid17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3">
    <w:name w:val="Table Grid26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古典型 223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51">
    <w:name w:val="Table Grid45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1">
    <w:name w:val="Tabellengitternetz115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1">
    <w:name w:val="Tabellengitternetz215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1">
    <w:name w:val="Tabellengitternetz315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1">
    <w:name w:val="Tabellengitternetz415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1">
    <w:name w:val="Tabellengitternetz515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1">
    <w:name w:val="Tabellengitternetz615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1">
    <w:name w:val="Tabellengitternetz715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1">
    <w:name w:val="Tabellengitternetz815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1">
    <w:name w:val="Tabellengitternetz915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3">
    <w:name w:val="Table Classic 2123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1">
    <w:name w:val="Table Grid125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1">
    <w:name w:val="Table Grid1115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TableNormal"/>
    <w:qFormat/>
    <w:rPr>
      <w:rFonts w:ascii="Times New Roman" w:eastAsia="MS Mincho" w:hAnsi="Times New Roman"/>
    </w:rPr>
    <w:tblPr/>
  </w:style>
  <w:style w:type="table" w:customStyle="1" w:styleId="TableGrid541">
    <w:name w:val="Table Grid541"/>
    <w:basedOn w:val="TableNormal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TableNormal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3">
    <w:name w:val="Table Grid773"/>
    <w:basedOn w:val="TableNormal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网格型21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3">
    <w:name w:val="Table Grid224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0">
    <w:name w:val="古典型 2113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1">
    <w:name w:val="Table Grid421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3">
    <w:name w:val="Table Classic 21113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211">
    <w:name w:val="Table Grid122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">
    <w:name w:val="Table Grid1112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TableNormal"/>
    <w:qFormat/>
    <w:rPr>
      <w:rFonts w:ascii="Times New Roman" w:eastAsia="MS Mincho" w:hAnsi="Times New Roman"/>
    </w:rPr>
    <w:tblPr/>
  </w:style>
  <w:style w:type="table" w:customStyle="1" w:styleId="TableGrid5111">
    <w:name w:val="Table Grid5111"/>
    <w:basedOn w:val="TableNormal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3">
    <w:name w:val="Table Grid7113"/>
    <w:basedOn w:val="TableNormal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">
    <w:name w:val="Table Grid123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">
    <w:name w:val="Table Grid1113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3">
    <w:name w:val="Table Grid7213"/>
    <w:basedOn w:val="TableNormal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">
    <w:name w:val="Table Grid1212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">
    <w:name w:val="Table Grid11112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网格型6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3">
    <w:name w:val="Table Grid7313"/>
    <w:basedOn w:val="TableNormal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3">
    <w:name w:val="Table Grid7413"/>
    <w:basedOn w:val="TableNormal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3">
    <w:name w:val="Table Grid7513"/>
    <w:basedOn w:val="TableNormal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1">
    <w:name w:val="Table Grid84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3">
    <w:name w:val="Table Grid7613"/>
    <w:basedOn w:val="TableNormal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3">
    <w:name w:val="Table Classic 223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3">
    <w:name w:val="Table Grid913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1">
    <w:name w:val="Table Grid811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3">
    <w:name w:val="Table Grid1013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1">
    <w:name w:val="Table Grid821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3">
    <w:name w:val="Table Grid1513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3">
    <w:name w:val="Table Grid1613"/>
    <w:basedOn w:val="TableNormal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TableNormal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3">
    <w:name w:val="Table Grid5313"/>
    <w:basedOn w:val="TableNormal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3">
    <w:name w:val="Table Grid6313"/>
    <w:basedOn w:val="TableNormal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1">
    <w:name w:val="Table Grid831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3">
    <w:name w:val="Table Grid11413"/>
    <w:basedOn w:val="TableNormal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1">
    <w:name w:val="Tabellengitternetz11411"/>
    <w:basedOn w:val="Table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1">
    <w:name w:val="Tabellengitternetz21411"/>
    <w:basedOn w:val="Table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1">
    <w:name w:val="Tabellengitternetz31411"/>
    <w:basedOn w:val="Table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1">
    <w:name w:val="Tabellengitternetz41411"/>
    <w:basedOn w:val="Table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1">
    <w:name w:val="Tabellengitternetz51411"/>
    <w:basedOn w:val="Table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1">
    <w:name w:val="Tabellengitternetz61411"/>
    <w:basedOn w:val="Table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1">
    <w:name w:val="Tabellengitternetz71411"/>
    <w:basedOn w:val="Table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1">
    <w:name w:val="Tabellengitternetz81411"/>
    <w:basedOn w:val="Table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1">
    <w:name w:val="Tabellengitternetz91411"/>
    <w:basedOn w:val="Table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3">
    <w:name w:val="Table Grid41313"/>
    <w:basedOn w:val="TableNormal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1">
    <w:name w:val="Table Grid12411"/>
    <w:basedOn w:val="TableNormal"/>
    <w:qFormat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3">
    <w:name w:val="Table Grid22313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3">
    <w:name w:val="Table Grid111413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古典型 233"/>
    <w:basedOn w:val="TableNormal"/>
    <w:semiHidden/>
    <w:unhideWhenUsed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41">
    <w:name w:val="网格型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3">
    <w:name w:val="Table Classic 2133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51">
    <w:name w:val="Table Grid55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3">
    <w:name w:val="Table Grid783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">
    <w:name w:val="Table Grid921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1">
    <w:name w:val="Table Grid1321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1">
    <w:name w:val="Table Grid22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1">
    <w:name w:val="Table Grid512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1">
    <w:name w:val="Table Grid612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3">
    <w:name w:val="Table Grid7123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3">
    <w:name w:val="Table Grid7223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3">
    <w:name w:val="Table Grid7323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3">
    <w:name w:val="Table Grid7423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3">
    <w:name w:val="Table Grid7523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3">
    <w:name w:val="Table Grid7623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1">
    <w:name w:val="Table Grid2212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1">
    <w:name w:val="Table Grid111221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1">
    <w:name w:val="Table Grid1021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1">
    <w:name w:val="Table Grid1421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1">
    <w:name w:val="Table Grid2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1">
    <w:name w:val="Table Grid3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1">
    <w:name w:val="Table Grid432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1">
    <w:name w:val="Table Grid5221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1">
    <w:name w:val="Table Grid622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1">
    <w:name w:val="Table Grid11321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1">
    <w:name w:val="Table Grid4122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1">
    <w:name w:val="Table Grid2222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1">
    <w:name w:val="Table Grid111321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1">
    <w:name w:val="Table Grid1521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1">
    <w:name w:val="Table Grid1621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1">
    <w:name w:val="Table Grid24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1">
    <w:name w:val="Table Grid34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1">
    <w:name w:val="Table Grid442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1">
    <w:name w:val="Table Grid5321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1">
    <w:name w:val="Table Grid632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1">
    <w:name w:val="Table Grid11421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1">
    <w:name w:val="Table Grid4132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1">
    <w:name w:val="Table Grid2232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1">
    <w:name w:val="Table Grid111421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3">
    <w:name w:val="古典型 2123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3">
    <w:name w:val="Table Classic 21123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1">
    <w:name w:val="Table Grid2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0">
    <w:name w:val="古典型 243"/>
    <w:basedOn w:val="TableNormal"/>
    <w:semiHidden/>
    <w:unhideWhenUsed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51">
    <w:name w:val="网格型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">
    <w:name w:val="Table Grid21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">
    <w:name w:val="Table Grid31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3">
    <w:name w:val="Table Classic 2143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61">
    <w:name w:val="Table Grid56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1">
    <w:name w:val="Table Grid21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1">
    <w:name w:val="Table Grid31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3">
    <w:name w:val="Table Grid793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1">
    <w:name w:val="Table Grid931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1">
    <w:name w:val="Table Grid1331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1">
    <w:name w:val="Table Grid22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1">
    <w:name w:val="Table Grid513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1">
    <w:name w:val="Table Grid613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3">
    <w:name w:val="Table Grid7133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3">
    <w:name w:val="Table Grid7233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3">
    <w:name w:val="Table Grid7333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3">
    <w:name w:val="Table Grid7433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3">
    <w:name w:val="Table Grid7533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3">
    <w:name w:val="Table Grid7633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1">
    <w:name w:val="Table Grid2213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1">
    <w:name w:val="Table Grid111231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1">
    <w:name w:val="Table Grid1031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1">
    <w:name w:val="Table Grid1431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1">
    <w:name w:val="Table Grid2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1">
    <w:name w:val="Table Grid3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1">
    <w:name w:val="Table Grid433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1">
    <w:name w:val="Table Grid5231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1">
    <w:name w:val="Table Grid623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1">
    <w:name w:val="Table Grid11331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1">
    <w:name w:val="Table Grid4123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1">
    <w:name w:val="Table Grid2223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1">
    <w:name w:val="Table Grid111331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1">
    <w:name w:val="Table Grid1531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1">
    <w:name w:val="Table Grid1631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1">
    <w:name w:val="Table Grid24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1">
    <w:name w:val="Table Grid34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1">
    <w:name w:val="Table Grid443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1">
    <w:name w:val="Table Grid5331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1">
    <w:name w:val="Table Grid633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1">
    <w:name w:val="Table Grid11431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1">
    <w:name w:val="Table Grid4133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1">
    <w:name w:val="Table Grid2233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1">
    <w:name w:val="Table Grid111431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网格型131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古典型 2133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3">
    <w:name w:val="Table Classic 21133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1">
    <w:name w:val="Table Grid25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">
    <w:name w:val="古典型 253"/>
    <w:basedOn w:val="TableNormal"/>
    <w:semiHidden/>
    <w:unhideWhenUsed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1">
    <w:name w:val="网格型3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1">
    <w:name w:val="Table Grid21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1">
    <w:name w:val="Table Grid31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网格型31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1">
    <w:name w:val="网格型41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3">
    <w:name w:val="Table Classic 2153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1">
    <w:name w:val="Table Grid57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1">
    <w:name w:val="Table Grid211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1">
    <w:name w:val="Table Grid311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3">
    <w:name w:val="Table Grid7103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1">
    <w:name w:val="Table Grid941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1">
    <w:name w:val="Table Grid1341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1">
    <w:name w:val="Table Grid227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1">
    <w:name w:val="Table Grid514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1">
    <w:name w:val="Table Grid614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3">
    <w:name w:val="Table Grid7143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3">
    <w:name w:val="Table Grid7243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3">
    <w:name w:val="Table Grid7343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3">
    <w:name w:val="Table Grid7443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3">
    <w:name w:val="Table Grid7543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1">
    <w:name w:val="Table Grid11241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1">
    <w:name w:val="Table Grid4114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3">
    <w:name w:val="Table Grid7643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1">
    <w:name w:val="Table Grid2214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1">
    <w:name w:val="Table Grid111241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1">
    <w:name w:val="Table Grid1041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1">
    <w:name w:val="Table Grid1441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1">
    <w:name w:val="Table Grid2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1">
    <w:name w:val="Table Grid3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1">
    <w:name w:val="Table Grid434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1">
    <w:name w:val="Table Grid5241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1">
    <w:name w:val="Table Grid624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1">
    <w:name w:val="Table Grid11341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1">
    <w:name w:val="Table Grid4124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1">
    <w:name w:val="Table Grid2224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1">
    <w:name w:val="Table Grid111341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1">
    <w:name w:val="Table Grid1541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1">
    <w:name w:val="Table Grid1641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1">
    <w:name w:val="Table Grid24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1">
    <w:name w:val="Table Grid34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1">
    <w:name w:val="Table Grid444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1">
    <w:name w:val="Table Grid5341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1">
    <w:name w:val="Table Grid634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1">
    <w:name w:val="Table Grid11441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1">
    <w:name w:val="Table Grid4134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1">
    <w:name w:val="Table Grid2234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1">
    <w:name w:val="Table Grid111441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网格型141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3">
    <w:name w:val="古典型 2143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3">
    <w:name w:val="Table Classic 21143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1">
    <w:name w:val="Table Grid25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古典型 263"/>
    <w:basedOn w:val="TableNormal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1">
    <w:name w:val="网格型71"/>
    <w:basedOn w:val="TableNormal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">
    <w:name w:val="Table Grid181"/>
    <w:basedOn w:val="TableNormal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">
    <w:name w:val="Table Grid27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网格型37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网格型47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1">
    <w:name w:val="Table Grid1161"/>
    <w:basedOn w:val="TableNormal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1">
    <w:name w:val="Table Grid217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1">
    <w:name w:val="Table Grid317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网格型31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1">
    <w:name w:val="网格型41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3">
    <w:name w:val="Table Classic 2163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4114">
    <w:name w:val="无格式表格 411"/>
    <w:basedOn w:val="TableNormal"/>
    <w:uiPriority w:val="44"/>
    <w:qFormat/>
    <w:rPr>
      <w:rFonts w:ascii="Times New Roman" w:hAnsi="Times New Roman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115">
    <w:name w:val="不明显参考11"/>
    <w:uiPriority w:val="31"/>
    <w:qFormat/>
    <w:rPr>
      <w:smallCaps/>
      <w:color w:val="5A5A5A"/>
    </w:rPr>
  </w:style>
  <w:style w:type="paragraph" w:customStyle="1" w:styleId="TOC110">
    <w:name w:val="TOC 标题1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等线" w:hAnsi="Calibri Light"/>
      <w:color w:val="2F5496"/>
      <w:sz w:val="32"/>
      <w:szCs w:val="32"/>
      <w:lang w:val="en-US"/>
    </w:rPr>
  </w:style>
  <w:style w:type="character" w:customStyle="1" w:styleId="font01">
    <w:name w:val="font0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DefaultParagraphFont"/>
    <w:qFormat/>
    <w:rPr>
      <w:rFonts w:ascii="Arial" w:hAnsi="Arial" w:cs="Arial" w:hint="default"/>
      <w:color w:val="000000"/>
      <w:sz w:val="21"/>
      <w:szCs w:val="21"/>
      <w:u w:val="none"/>
    </w:rPr>
  </w:style>
  <w:style w:type="character" w:customStyle="1" w:styleId="2a">
    <w:name w:val="不明显参考2"/>
    <w:uiPriority w:val="31"/>
    <w:qFormat/>
    <w:rPr>
      <w:smallCaps/>
      <w:color w:val="5A5A5A"/>
    </w:rPr>
  </w:style>
  <w:style w:type="paragraph" w:customStyle="1" w:styleId="TOC20">
    <w:name w:val="TOC 标题2"/>
    <w:basedOn w:val="Heading1"/>
    <w:next w:val="Normal"/>
    <w:uiPriority w:val="39"/>
    <w:unhideWhenUsed/>
    <w:qFormat/>
    <w:pPr>
      <w:spacing w:after="0" w:line="259" w:lineRule="auto"/>
      <w:outlineLvl w:val="9"/>
    </w:pPr>
    <w:rPr>
      <w:rFonts w:ascii="Calibri Light" w:eastAsia="等线" w:hAnsi="Calibri Light"/>
      <w:color w:val="2F5496"/>
      <w:szCs w:val="32"/>
      <w:lang w:val="en-US" w:eastAsia="en-GB"/>
    </w:rPr>
  </w:style>
  <w:style w:type="paragraph" w:customStyle="1" w:styleId="1f0">
    <w:name w:val="수정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12">
    <w:name w:val="脚注文本 Char1"/>
    <w:basedOn w:val="DefaultParagraphFont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table" w:customStyle="1" w:styleId="TableGrid70">
    <w:name w:val="Table Grid70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5">
    <w:name w:val="Unresolved Mention5"/>
    <w:basedOn w:val="DefaultParagraphFont"/>
    <w:uiPriority w:val="99"/>
    <w:qFormat/>
    <w:rPr>
      <w:color w:val="605E5C"/>
      <w:shd w:val="clear" w:color="auto" w:fill="E1DFDD"/>
    </w:rPr>
  </w:style>
  <w:style w:type="paragraph" w:customStyle="1" w:styleId="TOC94">
    <w:name w:val="TOC 94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4">
    <w:name w:val="Caption4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4">
    <w:name w:val="Table of Figures4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CharCharCharCharCharCharCharCharCharChar2CharCharCharChar">
    <w:name w:val="Char Char Char Char Char Char Char Char Char Char2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BodyText"/>
    <w:qFormat/>
    <w:pPr>
      <w:numPr>
        <w:numId w:val="21"/>
      </w:numPr>
      <w:tabs>
        <w:tab w:val="clear" w:pos="2160"/>
        <w:tab w:val="left" w:pos="720"/>
        <w:tab w:val="left" w:pos="794"/>
        <w:tab w:val="left" w:pos="1191"/>
        <w:tab w:val="left" w:pos="1588"/>
        <w:tab w:val="left" w:pos="1619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  <w:textAlignment w:val="baseline"/>
    </w:pPr>
    <w:rPr>
      <w:rFonts w:ascii="Times New Roman" w:eastAsia="宋体" w:hAnsi="Times New Roman"/>
      <w:sz w:val="24"/>
    </w:rPr>
  </w:style>
  <w:style w:type="character" w:customStyle="1" w:styleId="B12">
    <w:name w:val="B1 (文字)"/>
    <w:qFormat/>
    <w:rPr>
      <w:lang w:val="en-GB" w:eastAsia="ja-JP" w:bidi="ar-SA"/>
    </w:rPr>
  </w:style>
  <w:style w:type="paragraph" w:customStyle="1" w:styleId="a1">
    <w:name w:val="参考文献"/>
    <w:basedOn w:val="Normal"/>
    <w:qFormat/>
    <w:pPr>
      <w:keepLines/>
      <w:numPr>
        <w:numId w:val="22"/>
      </w:numPr>
      <w:tabs>
        <w:tab w:val="left" w:pos="360"/>
        <w:tab w:val="left" w:pos="2160"/>
      </w:tabs>
      <w:spacing w:after="0"/>
      <w:ind w:left="2160" w:hanging="720"/>
    </w:pPr>
    <w:rPr>
      <w:rFonts w:eastAsia="MS Mincho"/>
    </w:rPr>
  </w:style>
  <w:style w:type="paragraph" w:customStyle="1" w:styleId="3GPP">
    <w:name w:val="3GPP 正文"/>
    <w:basedOn w:val="Normal"/>
    <w:link w:val="3GPPChar"/>
    <w:qFormat/>
    <w:rPr>
      <w:lang w:eastAsia="ja-JP"/>
    </w:rPr>
  </w:style>
  <w:style w:type="character" w:customStyle="1" w:styleId="3GPPChar">
    <w:name w:val="3GPP 正文 Char"/>
    <w:link w:val="3GPP"/>
    <w:qFormat/>
    <w:rPr>
      <w:rFonts w:ascii="Times New Roman" w:hAnsi="Times New Roman"/>
      <w:lang w:val="en-GB" w:eastAsia="ja-JP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Malgun Gothic" w:hAnsi="Arial"/>
      <w:sz w:val="22"/>
      <w:lang w:val="en-US"/>
    </w:rPr>
  </w:style>
  <w:style w:type="paragraph" w:customStyle="1" w:styleId="ad">
    <w:name w:val="??"/>
    <w:qFormat/>
    <w:pPr>
      <w:widowControl w:val="0"/>
    </w:pPr>
    <w:rPr>
      <w:rFonts w:ascii="Times New Roman" w:eastAsia="Malgun Gothic" w:hAnsi="Times New Roman"/>
      <w:lang w:eastAsia="en-US"/>
    </w:rPr>
  </w:style>
  <w:style w:type="paragraph" w:customStyle="1" w:styleId="2b">
    <w:name w:val="??? 2"/>
    <w:basedOn w:val="ad"/>
    <w:next w:val="ad"/>
    <w:qFormat/>
    <w:pPr>
      <w:keepNext/>
    </w:pPr>
    <w:rPr>
      <w:rFonts w:ascii="Arial" w:hAnsi="Arial"/>
      <w:b/>
      <w:sz w:val="24"/>
    </w:rPr>
  </w:style>
  <w:style w:type="paragraph" w:customStyle="1" w:styleId="Norma">
    <w:name w:val="Norma"/>
    <w:basedOn w:val="Heading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36"/>
      <w:lang w:eastAsia="sv-SE"/>
    </w:rPr>
  </w:style>
  <w:style w:type="paragraph" w:customStyle="1" w:styleId="body">
    <w:name w:val="body"/>
    <w:basedOn w:val="Normal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Malgun Gothic" w:hAnsi="New York"/>
      <w:sz w:val="24"/>
      <w:lang w:val="en-US"/>
    </w:rPr>
  </w:style>
  <w:style w:type="character" w:customStyle="1" w:styleId="11BodyTextChar">
    <w:name w:val="11 BodyText Char"/>
    <w:link w:val="11BodyText"/>
    <w:uiPriority w:val="99"/>
    <w:qFormat/>
    <w:rPr>
      <w:rFonts w:ascii="Arial" w:hAnsi="Arial"/>
      <w:lang w:val="en-US" w:eastAsia="en-GB"/>
    </w:rPr>
  </w:style>
  <w:style w:type="paragraph" w:customStyle="1" w:styleId="AL">
    <w:name w:val="AL"/>
    <w:basedOn w:val="TAL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18"/>
    </w:rPr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Best">
    <w:name w:val="BodyBest"/>
    <w:basedOn w:val="Normal"/>
    <w:link w:val="BodyBestChar"/>
    <w:qFormat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qFormat/>
    <w:rPr>
      <w:rFonts w:ascii="Arial" w:eastAsia="MS Mincho" w:hAnsi="Arial"/>
      <w:lang w:val="en-US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algun Gothic" w:hAnsi="Arial"/>
      <w:b/>
      <w:sz w:val="24"/>
      <w:lang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Malgun Gothic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lang w:val="en-US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US" w:eastAsia="en-US"/>
    </w:rPr>
  </w:style>
  <w:style w:type="character" w:customStyle="1" w:styleId="tgc">
    <w:name w:val="_tgc"/>
    <w:qFormat/>
  </w:style>
  <w:style w:type="character" w:customStyle="1" w:styleId="Underrubrik2Char3">
    <w:name w:val="Underrubrik2 Char3"/>
    <w:qFormat/>
    <w:rPr>
      <w:rFonts w:ascii="Arial" w:hAnsi="Arial"/>
      <w:sz w:val="28"/>
      <w:lang w:val="en-GB" w:eastAsia="en-US"/>
    </w:rPr>
  </w:style>
  <w:style w:type="paragraph" w:customStyle="1" w:styleId="AC0">
    <w:name w:val="AC"/>
    <w:basedOn w:val="Normal"/>
    <w:qFormat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algun Gothic" w:hAnsi="Arial"/>
      <w:b/>
      <w:sz w:val="18"/>
      <w:lang w:eastAsia="ko-KR"/>
    </w:rPr>
  </w:style>
  <w:style w:type="table" w:customStyle="1" w:styleId="TableClassic23">
    <w:name w:val="Table Classic 23"/>
    <w:basedOn w:val="TableNormal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211">
    <w:name w:val="Table Classic 221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110">
    <w:name w:val="网格型1111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网格型9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0">
    <w:name w:val="网格型81"/>
    <w:basedOn w:val="TableNormal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4">
    <w:name w:val="Table Classic 224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72">
    <w:name w:val="Table Grid172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4">
    <w:name w:val="Table Classic 2124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4">
    <w:name w:val="Table Grid774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4">
    <w:name w:val="Table Grid7114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4">
    <w:name w:val="Table Grid7214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4">
    <w:name w:val="Table Grid7314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4">
    <w:name w:val="Table Grid7414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4">
    <w:name w:val="Table Grid7514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4">
    <w:name w:val="Table Grid7614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4">
    <w:name w:val="Table Grid224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2">
    <w:name w:val="Table Classic 2212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2">
    <w:name w:val="网格型31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4">
    <w:name w:val="Table Classic 21114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312">
    <w:name w:val="Table Grid1312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2">
    <w:name w:val="Table Grid11121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2">
    <w:name w:val="Tabellengitternetz1131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2">
    <w:name w:val="Tabellengitternetz2131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2">
    <w:name w:val="Tabellengitternetz3131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2">
    <w:name w:val="Tabellengitternetz4131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2">
    <w:name w:val="Tabellengitternetz5131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2">
    <w:name w:val="Tabellengitternetz6131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2">
    <w:name w:val="Tabellengitternetz7131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2">
    <w:name w:val="Tabellengitternetz8131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2">
    <w:name w:val="Tabellengitternetz9131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2">
    <w:name w:val="Table Grid12312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2">
    <w:name w:val="Table Grid11131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古典型 2114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91">
    <w:name w:val="目录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eastAsia="Intel Clear" w:hAnsi="Intel Clear" w:cs="Intel Clear"/>
      <w:bCs/>
      <w:szCs w:val="22"/>
      <w:lang w:val="en-US" w:eastAsia="en-GB"/>
    </w:rPr>
  </w:style>
  <w:style w:type="paragraph" w:customStyle="1" w:styleId="1f1">
    <w:name w:val="题注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1f2">
    <w:name w:val="图表目录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CharCharCharCharChar5">
    <w:name w:val="Char Char Char 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16">
    <w:name w:val="Char Char1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5">
    <w:name w:val="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Char5">
    <w:name w:val="Char 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character" w:customStyle="1" w:styleId="CharChar15">
    <w:name w:val="Char Char15"/>
    <w:qFormat/>
    <w:rPr>
      <w:lang w:val="en-GB" w:eastAsia="ja-JP" w:bidi="ar-SA"/>
    </w:rPr>
  </w:style>
  <w:style w:type="paragraph" w:customStyle="1" w:styleId="1Char5">
    <w:name w:val="(文字) (文字)1 Char 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1CharChar5">
    <w:name w:val="Char Char1 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CharChar15">
    <w:name w:val="(文字) (文字)1 Char (文字) (文字) Char (文字) (文字)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CharChar5">
    <w:name w:val="(文字) (文字)1 Char (文字) (文字)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CharChar1CharCharCharChar5">
    <w:name w:val="(文字) (文字)1 Char (文字) (文字) Char (文字) (文字)1 Char (文字) (文字) Char 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CharChar15">
    <w:name w:val="Char Char Char Char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2CharChar5">
    <w:name w:val="Char Char2 Char Char5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eastAsia="Calibri Light" w:hAnsi="Intel Clear" w:cs="Intel Clear"/>
      <w:sz w:val="24"/>
      <w:lang w:val="en-US"/>
    </w:rPr>
  </w:style>
  <w:style w:type="character" w:customStyle="1" w:styleId="CharChar45">
    <w:name w:val="Char Char45"/>
    <w:qFormat/>
    <w:rPr>
      <w:rFonts w:ascii="Calibri Light" w:hAnsi="Calibri Light"/>
      <w:lang w:val="nb-NO" w:eastAsia="ja-JP" w:bidi="ar-SA"/>
    </w:rPr>
  </w:style>
  <w:style w:type="paragraph" w:customStyle="1" w:styleId="CharCharCharCharCharChar5">
    <w:name w:val="Char Char Char Char Char Ch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arCar5">
    <w:name w:val="Car C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ZchnZchn15">
    <w:name w:val="Zchn Zchn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254">
    <w:name w:val="(文字) (文字)2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350">
    <w:name w:val="(文字) (文字)3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ZchnZchn25">
    <w:name w:val="Zchn Zchn2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450">
    <w:name w:val="(文字) (文字)4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51">
    <w:name w:val="(文字) (文字)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character" w:customStyle="1" w:styleId="CharChar75">
    <w:name w:val="Char Char75"/>
    <w:semiHidden/>
    <w:qFormat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ZchnZchn55">
    <w:name w:val="Zchn Zchn55"/>
    <w:qFormat/>
    <w:rPr>
      <w:rFonts w:ascii="Calibri Light" w:eastAsia="Calibri Light" w:hAnsi="Calibri Light"/>
      <w:lang w:val="nb-NO" w:eastAsia="en-US" w:bidi="ar-SA"/>
    </w:rPr>
  </w:style>
  <w:style w:type="character" w:customStyle="1" w:styleId="CharChar105">
    <w:name w:val="Char Char105"/>
    <w:semiHidden/>
    <w:qFormat/>
    <w:rPr>
      <w:rFonts w:ascii="Intel Clear" w:hAnsi="Intel Clear"/>
      <w:lang w:val="en-GB" w:eastAsia="en-US"/>
    </w:rPr>
  </w:style>
  <w:style w:type="character" w:customStyle="1" w:styleId="CharChar95">
    <w:name w:val="Char Char95"/>
    <w:semiHidden/>
    <w:qFormat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CharChar85">
    <w:name w:val="Char Char85"/>
    <w:semiHidden/>
    <w:qFormat/>
    <w:rPr>
      <w:rFonts w:ascii="Intel Clear" w:hAnsi="Intel Clear"/>
      <w:b/>
      <w:bCs/>
      <w:lang w:val="en-GB" w:eastAsia="en-US"/>
    </w:rPr>
  </w:style>
  <w:style w:type="paragraph" w:customStyle="1" w:styleId="1CharChar1Char5">
    <w:name w:val="(文字) (文字)1 Char (文字) (文字) Char (文字) (文字)1 Char 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ZchnZchn8">
    <w:name w:val="Zchn Zchn8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92">
    <w:name w:val="目录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eastAsia="Intel Clear" w:hAnsi="Intel Clear" w:cs="Intel Clear"/>
      <w:lang w:eastAsia="en-GB"/>
    </w:rPr>
  </w:style>
  <w:style w:type="paragraph" w:customStyle="1" w:styleId="2c">
    <w:name w:val="题注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2d">
    <w:name w:val="图表目录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eastAsia="Intel Clear" w:hAnsi="Intel Clear" w:cs="Intel Clear"/>
      <w:b/>
      <w:lang w:eastAsia="en-GB"/>
    </w:rPr>
  </w:style>
  <w:style w:type="character" w:customStyle="1" w:styleId="CharChar295">
    <w:name w:val="Char Char295"/>
    <w:qFormat/>
    <w:rPr>
      <w:rFonts w:ascii="Intel Clear" w:hAnsi="Intel Clear"/>
      <w:sz w:val="36"/>
      <w:lang w:val="en-GB" w:eastAsia="en-US" w:bidi="ar-SA"/>
    </w:rPr>
  </w:style>
  <w:style w:type="character" w:customStyle="1" w:styleId="CharChar285">
    <w:name w:val="Char Char285"/>
    <w:qFormat/>
    <w:rPr>
      <w:rFonts w:ascii="Intel Clear" w:hAnsi="Intel Clear"/>
      <w:sz w:val="32"/>
      <w:lang w:val="en-GB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4">
    <w:name w:val="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Char4">
    <w:name w:val="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character" w:customStyle="1" w:styleId="CharChar14">
    <w:name w:val="Char Char14"/>
    <w:qFormat/>
    <w:rPr>
      <w:lang w:val="en-GB" w:eastAsia="ja-JP" w:bidi="ar-SA"/>
    </w:rPr>
  </w:style>
  <w:style w:type="paragraph" w:customStyle="1" w:styleId="1Char4">
    <w:name w:val="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1CharChar4">
    <w:name w:val="Char Char1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CharChar14">
    <w:name w:val="(文字) (文字)1 Char (文字) (文字) Char 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CharChar4">
    <w:name w:val="(文字) (文字)1 Char (文字) (文字)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CharChar14">
    <w:name w:val="Char Char Char Char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2CharChar4">
    <w:name w:val="Char Char2 Char Char4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eastAsia="Calibri Light" w:hAnsi="Intel Clear" w:cs="Intel Clear"/>
      <w:sz w:val="24"/>
      <w:lang w:val="en-US"/>
    </w:rPr>
  </w:style>
  <w:style w:type="character" w:customStyle="1" w:styleId="CharChar44">
    <w:name w:val="Char Char44"/>
    <w:qFormat/>
    <w:rPr>
      <w:rFonts w:ascii="Calibri Light" w:hAnsi="Calibri Light"/>
      <w:lang w:val="nb-NO" w:eastAsia="ja-JP" w:bidi="ar-SA"/>
    </w:rPr>
  </w:style>
  <w:style w:type="paragraph" w:customStyle="1" w:styleId="CharCharCharCharCharChar4">
    <w:name w:val="Char Char Char Char Char Char4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80">
    <w:name w:val="(文字) (文字)8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arCar4">
    <w:name w:val="Car C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ZchnZchn14">
    <w:name w:val="Zchn Zchn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244">
    <w:name w:val="(文字) (文字)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342">
    <w:name w:val="(文字) (文字)3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440">
    <w:name w:val="(文字) (文字)4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42">
    <w:name w:val="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character" w:customStyle="1" w:styleId="CharChar74">
    <w:name w:val="Char Char74"/>
    <w:semiHidden/>
    <w:qFormat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ZchnZchn54">
    <w:name w:val="Zchn Zchn54"/>
    <w:qFormat/>
    <w:rPr>
      <w:rFonts w:ascii="Calibri Light" w:eastAsia="Calibri Light" w:hAnsi="Calibri Light"/>
      <w:lang w:val="nb-NO" w:eastAsia="en-US" w:bidi="ar-SA"/>
    </w:rPr>
  </w:style>
  <w:style w:type="character" w:customStyle="1" w:styleId="CharChar104">
    <w:name w:val="Char Char104"/>
    <w:semiHidden/>
    <w:qFormat/>
    <w:rPr>
      <w:rFonts w:ascii="Intel Clear" w:hAnsi="Intel Clear"/>
      <w:lang w:val="en-GB" w:eastAsia="en-US"/>
    </w:rPr>
  </w:style>
  <w:style w:type="character" w:customStyle="1" w:styleId="CharChar94">
    <w:name w:val="Char Char94"/>
    <w:semiHidden/>
    <w:qFormat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Intel Clear" w:hAnsi="Intel Clear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93">
    <w:name w:val="目录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eastAsia="Intel Clear" w:hAnsi="Intel Clear" w:cs="Intel Clear"/>
      <w:lang w:val="en-US" w:eastAsia="en-GB"/>
    </w:rPr>
  </w:style>
  <w:style w:type="paragraph" w:customStyle="1" w:styleId="3a">
    <w:name w:val="题注3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3b">
    <w:name w:val="图表目录3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eastAsia="Intel Clear" w:hAnsi="Intel Clear" w:cs="Intel Clear"/>
      <w:b/>
      <w:lang w:eastAsia="en-GB"/>
    </w:rPr>
  </w:style>
  <w:style w:type="character" w:customStyle="1" w:styleId="CharChar294">
    <w:name w:val="Char Char294"/>
    <w:qFormat/>
    <w:rPr>
      <w:rFonts w:ascii="Intel Clear" w:hAnsi="Intel Clear"/>
      <w:sz w:val="36"/>
      <w:lang w:val="en-GB" w:eastAsia="en-US" w:bidi="ar-SA"/>
    </w:rPr>
  </w:style>
  <w:style w:type="character" w:customStyle="1" w:styleId="CharChar284">
    <w:name w:val="Char Char284"/>
    <w:qFormat/>
    <w:rPr>
      <w:rFonts w:ascii="Intel Clear" w:hAnsi="Intel Clear"/>
      <w:sz w:val="32"/>
      <w:lang w:val="en-GB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30">
    <w:name w:val="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Char3">
    <w:name w:val="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1CharChar3">
    <w:name w:val="Char Char1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2CharChar3">
    <w:name w:val="Char Char2 Char Char3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eastAsia="Calibri Light" w:hAnsi="Intel Clear" w:cs="Intel Clear"/>
      <w:sz w:val="24"/>
      <w:lang w:val="en-US"/>
    </w:rPr>
  </w:style>
  <w:style w:type="character" w:customStyle="1" w:styleId="CharChar43">
    <w:name w:val="Char Char43"/>
    <w:qFormat/>
    <w:rPr>
      <w:rFonts w:ascii="Calibri Light" w:hAnsi="Calibri Light"/>
      <w:lang w:val="nb-NO" w:eastAsia="ja-JP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70">
    <w:name w:val="(文字) (文字)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arCar3">
    <w:name w:val="Car C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234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330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430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32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character" w:customStyle="1" w:styleId="CharChar73">
    <w:name w:val="Char Char73"/>
    <w:semiHidden/>
    <w:qFormat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ZchnZchn53">
    <w:name w:val="Zchn Zchn53"/>
    <w:qFormat/>
    <w:rPr>
      <w:rFonts w:ascii="Calibri Light" w:eastAsia="Calibri Light" w:hAnsi="Calibri Light"/>
      <w:lang w:val="nb-NO" w:eastAsia="en-US" w:bidi="ar-SA"/>
    </w:rPr>
  </w:style>
  <w:style w:type="character" w:customStyle="1" w:styleId="CharChar103">
    <w:name w:val="Char Char103"/>
    <w:semiHidden/>
    <w:qFormat/>
    <w:rPr>
      <w:rFonts w:ascii="Intel Clear" w:hAnsi="Intel Clear"/>
      <w:lang w:val="en-GB" w:eastAsia="en-US"/>
    </w:rPr>
  </w:style>
  <w:style w:type="character" w:customStyle="1" w:styleId="CharChar93">
    <w:name w:val="Char Char93"/>
    <w:semiHidden/>
    <w:qFormat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CharChar83">
    <w:name w:val="Char Char83"/>
    <w:semiHidden/>
    <w:qFormat/>
    <w:rPr>
      <w:rFonts w:ascii="Intel Clear" w:hAnsi="Intel Clear"/>
      <w:b/>
      <w:bCs/>
      <w:lang w:val="en-GB" w:eastAsia="en-US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ZchnZchn6">
    <w:name w:val="Zchn Zchn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94">
    <w:name w:val="目录 94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eastAsia="Intel Clear" w:hAnsi="Intel Clear" w:cs="Intel Clear"/>
      <w:lang w:val="en-US" w:eastAsia="en-GB"/>
    </w:rPr>
  </w:style>
  <w:style w:type="paragraph" w:customStyle="1" w:styleId="4a">
    <w:name w:val="题注4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4b">
    <w:name w:val="图表目录4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eastAsia="Intel Clear" w:hAnsi="Intel Clear" w:cs="Intel Clear"/>
      <w:b/>
      <w:lang w:eastAsia="en-GB"/>
    </w:rPr>
  </w:style>
  <w:style w:type="character" w:customStyle="1" w:styleId="CharChar293">
    <w:name w:val="Char Char293"/>
    <w:qFormat/>
    <w:rPr>
      <w:rFonts w:ascii="Intel Clear" w:hAnsi="Intel Clear"/>
      <w:sz w:val="36"/>
      <w:lang w:val="en-GB" w:eastAsia="en-US" w:bidi="ar-SA"/>
    </w:rPr>
  </w:style>
  <w:style w:type="character" w:customStyle="1" w:styleId="CharChar283">
    <w:name w:val="Char Char283"/>
    <w:qFormat/>
    <w:rPr>
      <w:rFonts w:ascii="Intel Clear" w:hAnsi="Intel Clear"/>
      <w:sz w:val="32"/>
      <w:lang w:val="en-GB"/>
    </w:rPr>
  </w:style>
  <w:style w:type="paragraph" w:customStyle="1" w:styleId="95">
    <w:name w:val="目录 95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eastAsia="Intel Clear" w:hAnsi="Intel Clear" w:cs="Intel Clear"/>
      <w:lang w:val="en-US" w:eastAsia="en-GB"/>
    </w:rPr>
  </w:style>
  <w:style w:type="paragraph" w:customStyle="1" w:styleId="53">
    <w:name w:val="题注5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54">
    <w:name w:val="图表目录5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CharChar2">
    <w:name w:val="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96">
    <w:name w:val="目录 96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eastAsia="Intel Clear" w:hAnsi="Intel Clear" w:cs="Intel Clear"/>
      <w:lang w:val="en-US" w:eastAsia="en-GB"/>
    </w:rPr>
  </w:style>
  <w:style w:type="paragraph" w:customStyle="1" w:styleId="62">
    <w:name w:val="题注6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63">
    <w:name w:val="图表目录6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eastAsia="Intel Clear" w:hAnsi="Intel Clear" w:cs="Intel Clear"/>
      <w:b/>
      <w:lang w:eastAsia="en-GB"/>
    </w:rPr>
  </w:style>
  <w:style w:type="table" w:customStyle="1" w:styleId="TableGrid701">
    <w:name w:val="Table Grid701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5">
    <w:name w:val="Table Classic 225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73">
    <w:name w:val="Table Grid173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2">
    <w:name w:val="Table Classic 232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5">
    <w:name w:val="Table Classic 2125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5">
    <w:name w:val="Table Grid775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5">
    <w:name w:val="Table Grid7115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5">
    <w:name w:val="Table Grid7215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5">
    <w:name w:val="Table Grid7315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5">
    <w:name w:val="Table Grid7415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5">
    <w:name w:val="Table Grid7515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5">
    <w:name w:val="Table Grid7615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5">
    <w:name w:val="Table Grid224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3">
    <w:name w:val="Table Classic 2213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3">
    <w:name w:val="网格型31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5">
    <w:name w:val="Table Classic 21115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313">
    <w:name w:val="Table Grid1313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3">
    <w:name w:val="Table Grid111213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3">
    <w:name w:val="Tabellengitternetz1131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3">
    <w:name w:val="Tabellengitternetz2131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3">
    <w:name w:val="Tabellengitternetz3131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3">
    <w:name w:val="Tabellengitternetz4131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3">
    <w:name w:val="Tabellengitternetz5131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3">
    <w:name w:val="Tabellengitternetz6131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3">
    <w:name w:val="Tabellengitternetz7131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3">
    <w:name w:val="Tabellengitternetz8131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3">
    <w:name w:val="Tabellengitternetz9131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3">
    <w:name w:val="Table Grid12313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3">
    <w:name w:val="Table Grid111313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网格型114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">
    <w:name w:val="古典型 2115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02">
    <w:name w:val="Table Grid702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6">
    <w:name w:val="Table Classic 226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12">
    <w:name w:val="网格型1112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网格型82"/>
    <w:basedOn w:val="TableNormal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">
    <w:name w:val="Table Grid19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1">
    <w:name w:val="Table Grid28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1">
    <w:name w:val="Table Grid37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">
    <w:name w:val="网格型38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1">
    <w:name w:val="网格型48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">
    <w:name w:val="古典型 27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171">
    <w:name w:val="Table Grid117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1">
    <w:name w:val="Table Grid218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1">
    <w:name w:val="Table Grid318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网格型317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1">
    <w:name w:val="网格型417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1">
    <w:name w:val="Table Classic 217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81">
    <w:name w:val="Table Grid581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1">
    <w:name w:val="Table Grid211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1">
    <w:name w:val="Table Grid311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1">
    <w:name w:val="Table Grid85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1">
    <w:name w:val="Table Grid5151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1">
    <w:name w:val="Table Grid6151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1">
    <w:name w:val="Table Grid228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1">
    <w:name w:val="Table Grid325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51">
    <w:name w:val="Table Classic 2115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51">
    <w:name w:val="Table Grid951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1">
    <w:name w:val="Table Grid1351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1">
    <w:name w:val="Table Grid4251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1">
    <w:name w:val="Table Grid11251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1">
    <w:name w:val="Table Grid41151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1">
    <w:name w:val="Table Grid2215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1">
    <w:name w:val="Table Grid11125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1">
    <w:name w:val="Table Grid1051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1">
    <w:name w:val="Table Grid1451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1">
    <w:name w:val="Table Grid235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1">
    <w:name w:val="Table Grid335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1">
    <w:name w:val="Table Grid4351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1">
    <w:name w:val="Table Grid5251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1">
    <w:name w:val="Table Grid6251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1">
    <w:name w:val="Table Grid11351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1">
    <w:name w:val="Table Grid41251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1">
    <w:name w:val="Table Grid2225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51">
    <w:name w:val="Table Grid11135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1">
    <w:name w:val="Table Grid1551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1">
    <w:name w:val="Table Grid1651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1">
    <w:name w:val="Table Grid245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1">
    <w:name w:val="Table Grid345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1">
    <w:name w:val="Table Grid4451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1">
    <w:name w:val="Table Grid5351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1">
    <w:name w:val="Table Grid6351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1">
    <w:name w:val="Table Grid11451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1">
    <w:name w:val="Table Grid41351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1">
    <w:name w:val="Table Grid2235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51">
    <w:name w:val="Table Grid11145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网格型151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">
    <w:name w:val="古典型 215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11">
    <w:name w:val="古典型 221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1">
    <w:name w:val="Table Classic 2121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12">
    <w:name w:val="网格型22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1">
    <w:name w:val="Table Grid211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1">
    <w:name w:val="Table Grid311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网格型71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11">
    <w:name w:val="Table Grid7711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1">
    <w:name w:val="Table Grid71111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11">
    <w:name w:val="Table Grid72111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11">
    <w:name w:val="Table Grid73111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11">
    <w:name w:val="Table Grid74111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11">
    <w:name w:val="Table Grid75111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1">
    <w:name w:val="Table Grid51111"/>
    <w:basedOn w:val="TableNormal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1">
    <w:name w:val="Table Grid61111"/>
    <w:basedOn w:val="TableNormal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11">
    <w:name w:val="Table Grid76111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1">
    <w:name w:val="Table Grid22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1">
    <w:name w:val="Table Grid9111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1">
    <w:name w:val="Table Grid13111"/>
    <w:basedOn w:val="TableNormal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Normal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1">
    <w:name w:val="Tabellengitternetz11211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1">
    <w:name w:val="Tabellengitternetz21211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1">
    <w:name w:val="Tabellengitternetz31211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1">
    <w:name w:val="Tabellengitternetz41211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1">
    <w:name w:val="Tabellengitternetz51211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1">
    <w:name w:val="Tabellengitternetz61211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1">
    <w:name w:val="Tabellengitternetz71211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1">
    <w:name w:val="Tabellengitternetz81211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1">
    <w:name w:val="Tabellengitternetz91211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TableNormal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1">
    <w:name w:val="Table Grid122111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1">
    <w:name w:val="Table Grid1112111"/>
    <w:basedOn w:val="TableNormal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1">
    <w:name w:val="Table Grid10111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1">
    <w:name w:val="Table Grid14111"/>
    <w:basedOn w:val="TableNormal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1">
    <w:name w:val="Table Grid43111"/>
    <w:basedOn w:val="TableNormal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1">
    <w:name w:val="Table Grid52111"/>
    <w:basedOn w:val="TableNormal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1">
    <w:name w:val="Table Grid62111"/>
    <w:basedOn w:val="TableNormal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1">
    <w:name w:val="Table Grid113111"/>
    <w:basedOn w:val="TableNormal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1">
    <w:name w:val="Tabellengitternetz11311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1">
    <w:name w:val="Tabellengitternetz21311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1">
    <w:name w:val="Tabellengitternetz31311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1">
    <w:name w:val="Tabellengitternetz41311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1">
    <w:name w:val="Tabellengitternetz51311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1">
    <w:name w:val="Tabellengitternetz61311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1">
    <w:name w:val="Tabellengitternetz71311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1">
    <w:name w:val="Tabellengitternetz81311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1">
    <w:name w:val="Tabellengitternetz91311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1">
    <w:name w:val="Table Grid412111"/>
    <w:basedOn w:val="TableNormal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1">
    <w:name w:val="Table Grid123111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1">
    <w:name w:val="Table Grid1113111"/>
    <w:basedOn w:val="TableNormal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1">
    <w:name w:val="Table Grid15111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1">
    <w:name w:val="Table Grid16111"/>
    <w:basedOn w:val="TableNormal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1">
    <w:name w:val="Table Grid44111"/>
    <w:basedOn w:val="TableNormal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1">
    <w:name w:val="Table Grid53111"/>
    <w:basedOn w:val="TableNormal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1">
    <w:name w:val="Table Grid63111"/>
    <w:basedOn w:val="TableNormal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1">
    <w:name w:val="Table Grid114111"/>
    <w:basedOn w:val="TableNormal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1">
    <w:name w:val="Table Grid413111"/>
    <w:basedOn w:val="TableNormal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1">
    <w:name w:val="Table Grid1114111"/>
    <w:basedOn w:val="TableNormal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">
    <w:name w:val="网格型39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">
    <w:name w:val="网格型49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">
    <w:name w:val="古典型 28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7">
    <w:name w:val="Table Grid47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1">
    <w:name w:val="Table Grid219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1">
    <w:name w:val="Table Grid319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1">
    <w:name w:val="网格型318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1">
    <w:name w:val="网格型418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1">
    <w:name w:val="Table Classic 218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7">
    <w:name w:val="Table Grid127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TableNormal"/>
    <w:qFormat/>
    <w:rPr>
      <w:rFonts w:ascii="Times New Roman" w:eastAsia="MS Mincho" w:hAnsi="Times New Roman"/>
      <w:lang w:eastAsia="en-US"/>
    </w:rPr>
    <w:tblPr/>
  </w:style>
  <w:style w:type="table" w:customStyle="1" w:styleId="TableGrid591">
    <w:name w:val="Table Grid591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1">
    <w:name w:val="Table Grid2117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1">
    <w:name w:val="Table Grid3117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TableNormal"/>
    <w:qFormat/>
    <w:rPr>
      <w:rFonts w:ascii="Times New Roman" w:eastAsia="MS Mincho" w:hAnsi="Times New Roman"/>
      <w:lang w:eastAsia="en-US"/>
    </w:rPr>
    <w:tblPr/>
  </w:style>
  <w:style w:type="table" w:customStyle="1" w:styleId="TableGrid5161">
    <w:name w:val="Table Grid5161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1">
    <w:name w:val="Table Grid6161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1">
    <w:name w:val="Table Grid229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1">
    <w:name w:val="Table Grid32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1">
    <w:name w:val="Table Classic 222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21">
    <w:name w:val="网格型311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61">
    <w:name w:val="Table Classic 2116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61">
    <w:name w:val="Table Grid961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1">
    <w:name w:val="Table Grid1361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1">
    <w:name w:val="Table Grid4261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1">
    <w:name w:val="Table Grid11261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1">
    <w:name w:val="Table Grid41161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1">
    <w:name w:val="Table Grid2216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61">
    <w:name w:val="Table Grid11126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1">
    <w:name w:val="Table Grid1061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1">
    <w:name w:val="Table Grid1461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1">
    <w:name w:val="Table Grid23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1">
    <w:name w:val="Table Grid33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1">
    <w:name w:val="Table Grid4361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1">
    <w:name w:val="Table Grid5261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1">
    <w:name w:val="Table Grid6261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3">
    <w:name w:val="Table Grid823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1">
    <w:name w:val="Table Grid11361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1">
    <w:name w:val="Table Grid41261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1">
    <w:name w:val="Table Grid2226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61">
    <w:name w:val="Table Grid11136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1">
    <w:name w:val="Table Grid1561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1">
    <w:name w:val="Table Grid1661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1">
    <w:name w:val="Table Grid24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1">
    <w:name w:val="Table Grid34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1">
    <w:name w:val="Table Grid4461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1">
    <w:name w:val="Table Grid5361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1">
    <w:name w:val="Table Grid6361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3">
    <w:name w:val="Table Grid833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1">
    <w:name w:val="Table Grid11461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3">
    <w:name w:val="Tabellengitternetz114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3">
    <w:name w:val="Tabellengitternetz214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3">
    <w:name w:val="Tabellengitternetz314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3">
    <w:name w:val="Tabellengitternetz414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3">
    <w:name w:val="Tabellengitternetz514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3">
    <w:name w:val="Tabellengitternetz614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3">
    <w:name w:val="Tabellengitternetz714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3">
    <w:name w:val="Tabellengitternetz814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3">
    <w:name w:val="Tabellengitternetz914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1">
    <w:name w:val="Table Grid41361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3">
    <w:name w:val="Table Grid1243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61">
    <w:name w:val="Table Grid2236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61">
    <w:name w:val="Table Grid11146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1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1">
    <w:name w:val="古典型 216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1">
    <w:name w:val="古典型 222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21">
    <w:name w:val="Table Classic 2122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310">
    <w:name w:val="网格型23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1">
    <w:name w:val="Table Grid212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1">
    <w:name w:val="Table Grid312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1">
    <w:name w:val="Table Grid2111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1">
    <w:name w:val="Table Grid3111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1">
    <w:name w:val="网格型33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1">
    <w:name w:val="网格型43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1">
    <w:name w:val="Table Grid213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1">
    <w:name w:val="Table Grid313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1">
    <w:name w:val="网格型312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1">
    <w:name w:val="网格型412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TableNormal"/>
    <w:qFormat/>
    <w:rPr>
      <w:rFonts w:ascii="Times New Roman" w:eastAsia="MS Mincho" w:hAnsi="Times New Roman"/>
      <w:lang w:eastAsia="en-US"/>
    </w:rPr>
    <w:tblPr/>
  </w:style>
  <w:style w:type="table" w:customStyle="1" w:styleId="Tabellengitternetz11122">
    <w:name w:val="Tabellengitternetz1112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1">
    <w:name w:val="Table Grid2112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1">
    <w:name w:val="Table Grid3112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2">
    <w:name w:val="Table Grid1212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2">
    <w:name w:val="Table Grid11112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网格型62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网格型72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0">
    <w:name w:val="网格型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2">
    <w:name w:val="Table Grid21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2">
    <w:name w:val="Table Grid31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21">
    <w:name w:val="Table Grid7721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2">
    <w:name w:val="Table Grid21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2">
    <w:name w:val="Table Grid31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21">
    <w:name w:val="Table Grid71121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21">
    <w:name w:val="Table Grid72121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21">
    <w:name w:val="Table Grid73121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21">
    <w:name w:val="Table Grid74121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21">
    <w:name w:val="Table Grid75121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1">
    <w:name w:val="Table Grid51121"/>
    <w:basedOn w:val="TableNormal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1">
    <w:name w:val="Table Grid61121"/>
    <w:basedOn w:val="TableNormal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21">
    <w:name w:val="Table Grid76121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21">
    <w:name w:val="Table Grid224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1">
    <w:name w:val="网格型32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1">
    <w:name w:val="网格型42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21">
    <w:name w:val="Table Classic 2212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21">
    <w:name w:val="网格型31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1">
    <w:name w:val="网格型41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21">
    <w:name w:val="Table Grid9121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1">
    <w:name w:val="Table Grid13121"/>
    <w:basedOn w:val="TableNormal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1">
    <w:name w:val="Table Grid42121"/>
    <w:basedOn w:val="TableNormal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1">
    <w:name w:val="Table Grid112121"/>
    <w:basedOn w:val="TableNormal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1">
    <w:name w:val="Table Grid411121"/>
    <w:basedOn w:val="TableNormal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21">
    <w:name w:val="Table Grid1112121"/>
    <w:basedOn w:val="TableNormal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21">
    <w:name w:val="Table Grid10121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1">
    <w:name w:val="Table Grid14121"/>
    <w:basedOn w:val="TableNormal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1">
    <w:name w:val="Table Grid43121"/>
    <w:basedOn w:val="TableNormal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1">
    <w:name w:val="Table Grid52121"/>
    <w:basedOn w:val="TableNormal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1">
    <w:name w:val="Table Grid62121"/>
    <w:basedOn w:val="TableNormal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1">
    <w:name w:val="Table Grid113121"/>
    <w:basedOn w:val="TableNormal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1">
    <w:name w:val="Table Grid412121"/>
    <w:basedOn w:val="TableNormal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21">
    <w:name w:val="Table Grid1113121"/>
    <w:basedOn w:val="TableNormal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1">
    <w:name w:val="Table Grid15121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21">
    <w:name w:val="Table Grid16121"/>
    <w:basedOn w:val="TableNormal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1">
    <w:name w:val="Table Grid44121"/>
    <w:basedOn w:val="TableNormal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21">
    <w:name w:val="Table Grid53121"/>
    <w:basedOn w:val="TableNormal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21">
    <w:name w:val="Table Grid63121"/>
    <w:basedOn w:val="TableNormal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21">
    <w:name w:val="Table Grid114121"/>
    <w:basedOn w:val="TableNormal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21">
    <w:name w:val="Table Grid413121"/>
    <w:basedOn w:val="TableNormal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21">
    <w:name w:val="Table Grid1114121"/>
    <w:basedOn w:val="TableNormal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2">
    <w:name w:val="Table Grid36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2">
    <w:name w:val="Table Grid21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2">
    <w:name w:val="Table Grid31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网格型31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网格型41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3">
    <w:name w:val="Table Classic 233"/>
    <w:basedOn w:val="TableNormal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ellenraster1">
    <w:name w:val="Tabellenraster1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1">
    <w:name w:val="Table Classic 2211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11">
    <w:name w:val="Table Classic 21111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111">
    <w:name w:val="网格型11111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">
    <w:name w:val="古典型 2111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611">
    <w:name w:val="Table Grid26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1">
    <w:name w:val="古典型 2211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11">
    <w:name w:val="Table Classic 21211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21">
    <w:name w:val="网格型112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1">
    <w:name w:val="Table Grid21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1">
    <w:name w:val="Table Grid31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1">
    <w:name w:val="Table Grid21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1">
    <w:name w:val="Table Grid31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1">
    <w:name w:val="网格型33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1">
    <w:name w:val="网格型43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1">
    <w:name w:val="Table Grid213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1">
    <w:name w:val="Table Grid313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1">
    <w:name w:val="网格型31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1">
    <w:name w:val="网格型41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11">
    <w:name w:val="Table Grid211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11">
    <w:name w:val="Table Grid311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61">
    <w:name w:val="网格表 4 - 着色 61"/>
    <w:basedOn w:val="TableNormal"/>
    <w:uiPriority w:val="49"/>
    <w:qFormat/>
    <w:rPr>
      <w:rFonts w:ascii="Tms Rmn" w:eastAsia="等线" w:hAnsi="Tms Rmn"/>
      <w:lang w:eastAsia="en-US"/>
    </w:rPr>
    <w:tblPr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3-21">
    <w:name w:val="清单表 3 - 着色 21"/>
    <w:basedOn w:val="TableNormal"/>
    <w:uiPriority w:val="48"/>
    <w:qFormat/>
    <w:rPr>
      <w:rFonts w:ascii="Times New Roman" w:eastAsia="等线" w:hAnsi="Times New Roman"/>
      <w:lang w:eastAsia="en-US"/>
    </w:rPr>
    <w:tblPr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paragraph" w:customStyle="1" w:styleId="FarbigeSchattierung-Akzent31">
    <w:name w:val="Farbige Schattierung - Akzent 31"/>
    <w:basedOn w:val="Normal"/>
    <w:uiPriority w:val="34"/>
    <w:qFormat/>
    <w:pPr>
      <w:spacing w:after="200" w:line="276" w:lineRule="auto"/>
      <w:ind w:left="720"/>
      <w:contextualSpacing/>
    </w:pPr>
    <w:rPr>
      <w:rFonts w:ascii="Arial" w:hAnsi="Arial" w:cs="Arial"/>
      <w:sz w:val="22"/>
      <w:szCs w:val="22"/>
      <w:lang w:val="en-US" w:eastAsia="zh-CN"/>
    </w:rPr>
  </w:style>
  <w:style w:type="character" w:customStyle="1" w:styleId="HellesRaster-Akzent21">
    <w:name w:val="Helles Raster - Akzent 21"/>
    <w:uiPriority w:val="99"/>
    <w:semiHidden/>
    <w:qFormat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Pr>
      <w:rFonts w:ascii="Calibri" w:hAnsi="Calibri"/>
      <w:sz w:val="22"/>
      <w:szCs w:val="22"/>
    </w:rPr>
  </w:style>
  <w:style w:type="paragraph" w:customStyle="1" w:styleId="ae">
    <w:name w:val="段"/>
    <w:uiPriority w:val="99"/>
    <w:qFormat/>
    <w:pPr>
      <w:autoSpaceDE w:val="0"/>
      <w:autoSpaceDN w:val="0"/>
      <w:ind w:firstLineChars="200" w:firstLine="200"/>
      <w:jc w:val="both"/>
    </w:pPr>
    <w:rPr>
      <w:rFonts w:ascii="宋体" w:hAnsi="Times New Roman"/>
      <w:sz w:val="21"/>
    </w:rPr>
  </w:style>
  <w:style w:type="paragraph" w:customStyle="1" w:styleId="HelleListe-Akzent31">
    <w:name w:val="Helle Liste - Akzent 31"/>
    <w:hidden/>
    <w:uiPriority w:val="71"/>
    <w:qFormat/>
    <w:rPr>
      <w:rFonts w:ascii="Arial" w:hAnsi="Arial" w:cs="Arial"/>
      <w:sz w:val="22"/>
      <w:szCs w:val="22"/>
    </w:rPr>
  </w:style>
  <w:style w:type="character" w:customStyle="1" w:styleId="c-phonebook-results-content">
    <w:name w:val="c-phonebook-results-content"/>
    <w:basedOn w:val="DefaultParagraphFont"/>
    <w:qFormat/>
  </w:style>
  <w:style w:type="table" w:customStyle="1" w:styleId="1f3">
    <w:name w:val="浅色列表1"/>
    <w:basedOn w:val="TableNormal"/>
    <w:uiPriority w:val="61"/>
    <w:qFormat/>
    <w:rPr>
      <w:rFonts w:ascii="Calibri" w:eastAsia="等线" w:hAnsi="Calibri"/>
      <w:sz w:val="22"/>
      <w:szCs w:val="22"/>
      <w:lang w:eastAsia="en-US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18">
    <w:name w:val="无格式表格 21"/>
    <w:basedOn w:val="TableNormal"/>
    <w:uiPriority w:val="42"/>
    <w:qFormat/>
    <w:rPr>
      <w:rFonts w:ascii="Calibri" w:hAnsi="Calibri"/>
      <w:lang w:val="de-DE" w:eastAsia="de-DE"/>
    </w:rPr>
    <w:tblPr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116">
    <w:name w:val="网格表 1 浅色1"/>
    <w:basedOn w:val="TableNormal"/>
    <w:uiPriority w:val="46"/>
    <w:qFormat/>
    <w:rPr>
      <w:rFonts w:ascii="Calibri" w:hAnsi="Calibri"/>
      <w:lang w:val="de-DE" w:eastAsia="de-DE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41a">
    <w:name w:val="网格表 41"/>
    <w:basedOn w:val="TableNormal"/>
    <w:uiPriority w:val="49"/>
    <w:qFormat/>
    <w:rPr>
      <w:rFonts w:ascii="Calibri" w:hAnsi="Calibri"/>
      <w:lang w:val="de-DE" w:eastAsia="de-DE"/>
    </w:rPr>
    <w:tblPr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710">
    <w:name w:val="清单表 7 彩色1"/>
    <w:basedOn w:val="TableNormal"/>
    <w:uiPriority w:val="52"/>
    <w:qFormat/>
    <w:rPr>
      <w:rFonts w:ascii="Calibri" w:hAnsi="Calibri"/>
      <w:color w:val="000000"/>
      <w:lang w:val="de-DE" w:eastAsia="de-DE"/>
    </w:rPr>
    <w:tblPr/>
    <w:tblStylePr w:type="firstRow">
      <w:rPr>
        <w:rFonts w:ascii="Calibri Light" w:eastAsia="等线 Light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等线 Light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等线 Light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等线 Light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219">
    <w:name w:val="网格表 21"/>
    <w:basedOn w:val="TableNormal"/>
    <w:uiPriority w:val="47"/>
    <w:qFormat/>
    <w:rPr>
      <w:rFonts w:ascii="Calibri" w:hAnsi="Calibri"/>
      <w:lang w:val="de-DE" w:eastAsia="de-DE"/>
    </w:rPr>
    <w:tblPr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31a">
    <w:name w:val="网格表 31"/>
    <w:basedOn w:val="TableNormal"/>
    <w:uiPriority w:val="48"/>
    <w:qFormat/>
    <w:rPr>
      <w:rFonts w:ascii="Calibri" w:hAnsi="Calibri"/>
      <w:lang w:val="de-DE" w:eastAsia="de-DE"/>
    </w:rPr>
    <w:tblPr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611">
    <w:name w:val="网格表 6 彩色1"/>
    <w:basedOn w:val="TableNormal"/>
    <w:uiPriority w:val="51"/>
    <w:qFormat/>
    <w:rPr>
      <w:rFonts w:ascii="Calibri" w:hAnsi="Calibri"/>
      <w:color w:val="000000"/>
      <w:lang w:val="de-DE" w:eastAsia="de-DE"/>
    </w:rPr>
    <w:tblPr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4-11">
    <w:name w:val="网格表 4 - 着色 11"/>
    <w:basedOn w:val="TableNormal"/>
    <w:uiPriority w:val="49"/>
    <w:qFormat/>
    <w:rPr>
      <w:rFonts w:ascii="Times New Roman" w:eastAsia="等线" w:hAnsi="Times New Roman"/>
      <w:lang w:eastAsia="en-US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5-51">
    <w:name w:val="网格表 5 深色 - 着色 51"/>
    <w:basedOn w:val="TableNormal"/>
    <w:uiPriority w:val="50"/>
    <w:qFormat/>
    <w:rPr>
      <w:rFonts w:ascii="Times New Roman" w:eastAsia="等线" w:hAnsi="Times New Roman"/>
      <w:lang w:eastAsia="en-US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5-11">
    <w:name w:val="网格表 5 深色 - 着色 11"/>
    <w:basedOn w:val="TableNormal"/>
    <w:uiPriority w:val="50"/>
    <w:qFormat/>
    <w:rPr>
      <w:rFonts w:ascii="Times New Roman" w:eastAsia="等线" w:hAnsi="Times New Roman"/>
      <w:lang w:eastAsia="en-US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100">
    <w:name w:val="网格型10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5">
    <w:name w:val="Table Style15"/>
    <w:basedOn w:val="TableNormal"/>
    <w:qFormat/>
    <w:rPr>
      <w:rFonts w:ascii="Times New Roman" w:eastAsia="MS Mincho" w:hAnsi="Times New Roman"/>
      <w:lang w:eastAsia="en-US"/>
    </w:rPr>
    <w:tblPr/>
  </w:style>
  <w:style w:type="table" w:customStyle="1" w:styleId="TableGrid67">
    <w:name w:val="Table Grid67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TableNormal"/>
    <w:qFormat/>
    <w:rPr>
      <w:rFonts w:ascii="Times New Roman" w:eastAsia="MS Mincho" w:hAnsi="Times New Roman"/>
      <w:lang w:eastAsia="en-US"/>
    </w:rPr>
    <w:tblPr/>
  </w:style>
  <w:style w:type="table" w:customStyle="1" w:styleId="Tabellengitternetz123">
    <w:name w:val="Tabellengitternetz12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4">
    <w:name w:val="Table Grid814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4">
    <w:name w:val="Table Grid824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4">
    <w:name w:val="Table Grid834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4">
    <w:name w:val="Tabellengitternetz114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4">
    <w:name w:val="Tabellengitternetz214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4">
    <w:name w:val="Tabellengitternetz314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4">
    <w:name w:val="Tabellengitternetz414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4">
    <w:name w:val="Tabellengitternetz514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4">
    <w:name w:val="Tabellengitternetz614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4">
    <w:name w:val="Tabellengitternetz714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4">
    <w:name w:val="Tabellengitternetz814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4">
    <w:name w:val="Tabellengitternetz914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4">
    <w:name w:val="Table Grid1244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网格型113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3">
    <w:name w:val="Table Style123"/>
    <w:basedOn w:val="TableNormal"/>
    <w:qFormat/>
    <w:rPr>
      <w:rFonts w:ascii="Times New Roman" w:eastAsia="MS Mincho" w:hAnsi="Times New Roman"/>
      <w:lang w:eastAsia="en-US"/>
    </w:rPr>
    <w:tblPr/>
  </w:style>
  <w:style w:type="table" w:customStyle="1" w:styleId="Tabellengitternetz11123">
    <w:name w:val="Tabellengitternetz1112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3">
    <w:name w:val="Table Grid1212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3">
    <w:name w:val="Table Grid11112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网格型63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网格型73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3">
    <w:name w:val="Table Grid21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3">
    <w:name w:val="Table Grid31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3">
    <w:name w:val="Table Grid21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3">
    <w:name w:val="Table Grid31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1">
    <w:name w:val="Table Grid51131"/>
    <w:basedOn w:val="TableNormal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1">
    <w:name w:val="Table Grid61131"/>
    <w:basedOn w:val="TableNormal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1">
    <w:name w:val="网格型32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1">
    <w:name w:val="网格型42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31">
    <w:name w:val="Table Classic 2213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31">
    <w:name w:val="网格型31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1">
    <w:name w:val="网格型41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1">
    <w:name w:val="Table Grid13131"/>
    <w:basedOn w:val="TableNormal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1">
    <w:name w:val="Table Grid42131"/>
    <w:basedOn w:val="TableNormal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1">
    <w:name w:val="Table Grid112131"/>
    <w:basedOn w:val="TableNormal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1">
    <w:name w:val="Table Grid411131"/>
    <w:basedOn w:val="TableNormal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31">
    <w:name w:val="Table Grid1112131"/>
    <w:basedOn w:val="TableNormal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1">
    <w:name w:val="Table Grid14131"/>
    <w:basedOn w:val="TableNormal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1">
    <w:name w:val="Table Grid43131"/>
    <w:basedOn w:val="TableNormal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1">
    <w:name w:val="Table Grid52131"/>
    <w:basedOn w:val="TableNormal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1">
    <w:name w:val="Table Grid62131"/>
    <w:basedOn w:val="TableNormal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1">
    <w:name w:val="Table Grid113131"/>
    <w:basedOn w:val="TableNormal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1">
    <w:name w:val="Table Grid412131"/>
    <w:basedOn w:val="TableNormal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31">
    <w:name w:val="Table Grid1113131"/>
    <w:basedOn w:val="TableNormal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网格型1113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网格型83"/>
    <w:basedOn w:val="TableNormal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3">
    <w:name w:val="Table Grid36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3">
    <w:name w:val="Table Grid21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3">
    <w:name w:val="Table Grid31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网格型31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网格型41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4">
    <w:name w:val="典雅型1"/>
    <w:basedOn w:val="TableNormal"/>
    <w:semiHidden/>
    <w:qFormat/>
    <w:pPr>
      <w:spacing w:after="180" w:line="259" w:lineRule="auto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711">
    <w:name w:val="古典型 271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61">
    <w:name w:val="Table Grid46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1">
    <w:name w:val="Tabellengitternetz116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1">
    <w:name w:val="Tabellengitternetz216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1">
    <w:name w:val="Tabellengitternetz316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1">
    <w:name w:val="Tabellengitternetz416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1">
    <w:name w:val="Tabellengitternetz516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1">
    <w:name w:val="Tabellengitternetz616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1">
    <w:name w:val="Tabellengitternetz716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1">
    <w:name w:val="Tabellengitternetz816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1">
    <w:name w:val="Tabellengitternetz916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11">
    <w:name w:val="Table Classic 2171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61">
    <w:name w:val="Table Grid126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1">
    <w:name w:val="Table Grid1116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1">
    <w:name w:val="Table Style131"/>
    <w:basedOn w:val="TableNormal"/>
    <w:qFormat/>
    <w:rPr>
      <w:rFonts w:ascii="Times New Roman" w:eastAsia="MS Mincho" w:hAnsi="Times New Roman"/>
      <w:lang w:eastAsia="en-US"/>
    </w:rPr>
    <w:tblPr/>
  </w:style>
  <w:style w:type="table" w:customStyle="1" w:styleId="TableGrid7151">
    <w:name w:val="Table Grid7151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1">
    <w:name w:val="Table Grid1213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1">
    <w:name w:val="Table Grid11113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1">
    <w:name w:val="Table Grid7161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51">
    <w:name w:val="Table Grid7251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51">
    <w:name w:val="Table Grid7351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51">
    <w:name w:val="Table Grid7451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51">
    <w:name w:val="Table Grid7551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TableNormal"/>
    <w:qFormat/>
    <w:rPr>
      <w:rFonts w:ascii="Times New Roman" w:eastAsia="MS Mincho" w:hAnsi="Times New Roman"/>
      <w:lang w:eastAsia="en-US"/>
    </w:rPr>
    <w:tblPr/>
  </w:style>
  <w:style w:type="table" w:customStyle="1" w:styleId="TableGrid7651">
    <w:name w:val="Table Grid7651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511">
    <w:name w:val="Table Classic 21151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8121">
    <w:name w:val="Table Grid812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1">
    <w:name w:val="Tabellengitternetz1122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1">
    <w:name w:val="Tabellengitternetz2122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1">
    <w:name w:val="Tabellengitternetz3122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1">
    <w:name w:val="Tabellengitternetz4122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1">
    <w:name w:val="Tabellengitternetz5122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1">
    <w:name w:val="Tabellengitternetz6122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1">
    <w:name w:val="Tabellengitternetz7122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1">
    <w:name w:val="Tabellengitternetz8122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1">
    <w:name w:val="Tabellengitternetz9122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1">
    <w:name w:val="Table Grid12221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21">
    <w:name w:val="Table Grid822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1">
    <w:name w:val="Tabellengitternetz1132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1">
    <w:name w:val="Tabellengitternetz2132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1">
    <w:name w:val="Tabellengitternetz3132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1">
    <w:name w:val="Tabellengitternetz4132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1">
    <w:name w:val="Tabellengitternetz5132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1">
    <w:name w:val="Tabellengitternetz6132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1">
    <w:name w:val="Tabellengitternetz7132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1">
    <w:name w:val="Tabellengitternetz8132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1">
    <w:name w:val="Tabellengitternetz9132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1">
    <w:name w:val="Table Grid12321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21">
    <w:name w:val="Table Grid832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21">
    <w:name w:val="Tabellengitternetz1142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1">
    <w:name w:val="Tabellengitternetz2142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1">
    <w:name w:val="Tabellengitternetz3142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1">
    <w:name w:val="Tabellengitternetz4142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1">
    <w:name w:val="Tabellengitternetz5142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1">
    <w:name w:val="Tabellengitternetz6142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1">
    <w:name w:val="Tabellengitternetz7142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1">
    <w:name w:val="Tabellengitternetz8142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1">
    <w:name w:val="Tabellengitternetz9142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21">
    <w:name w:val="Table Grid12421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1">
    <w:name w:val="古典型 2151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ellengitternetz111111">
    <w:name w:val="Tabellengitternetz1111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1">
    <w:name w:val="Table Grid1211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1">
    <w:name w:val="Table Grid11111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网格型51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TableNormal"/>
    <w:qFormat/>
    <w:rPr>
      <w:rFonts w:ascii="Times New Roman" w:eastAsia="MS Mincho" w:hAnsi="Times New Roman"/>
      <w:lang w:eastAsia="en-US"/>
    </w:rPr>
    <w:tblPr/>
  </w:style>
  <w:style w:type="table" w:customStyle="1" w:styleId="Tabellengitternetz111211">
    <w:name w:val="Tabellengitternetz1112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1">
    <w:name w:val="Tabellengitternetz2112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1">
    <w:name w:val="Tabellengitternetz3112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1">
    <w:name w:val="Tabellengitternetz4112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1">
    <w:name w:val="Tabellengitternetz5112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1">
    <w:name w:val="Tabellengitternetz6112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1">
    <w:name w:val="Tabellengitternetz7112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1">
    <w:name w:val="Tabellengitternetz8112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1">
    <w:name w:val="Tabellengitternetz9112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1">
    <w:name w:val="Table Grid1212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1">
    <w:name w:val="Table Grid11112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网格型61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古典型 2311"/>
    <w:basedOn w:val="TableNormal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41">
    <w:name w:val="Table Grid25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1">
    <w:name w:val="Table Grid21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1">
    <w:name w:val="Table Grid31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11">
    <w:name w:val="Table Classic 2131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1311">
    <w:name w:val="Table Grid21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1">
    <w:name w:val="Table Grid31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1">
    <w:name w:val="Table Grid22111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1">
    <w:name w:val="Table Grid23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1">
    <w:name w:val="Table Grid33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1">
    <w:name w:val="Table Grid22211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1">
    <w:name w:val="Table Grid24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1">
    <w:name w:val="Table Grid34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1">
    <w:name w:val="Table Grid22311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">
    <w:name w:val="古典型 2411"/>
    <w:basedOn w:val="TableNormal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11">
    <w:name w:val="网格型811"/>
    <w:basedOn w:val="TableNormal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1">
    <w:name w:val="Table Grid36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1">
    <w:name w:val="Table Grid21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1">
    <w:name w:val="Table Grid31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1">
    <w:name w:val="网格型31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1">
    <w:name w:val="网格型41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11">
    <w:name w:val="Table Classic 2141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910">
    <w:name w:val="网格型9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">
    <w:name w:val="Table Grid110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1">
    <w:name w:val="Table Grid29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1">
    <w:name w:val="Table Grid38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1">
    <w:name w:val="古典型 281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71">
    <w:name w:val="Table Grid47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1">
    <w:name w:val="Table Grid118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1">
    <w:name w:val="Tabellengitternetz117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1">
    <w:name w:val="Tabellengitternetz217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1">
    <w:name w:val="Tabellengitternetz317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1">
    <w:name w:val="Tabellengitternetz417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1">
    <w:name w:val="Tabellengitternetz517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1">
    <w:name w:val="Tabellengitternetz617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1">
    <w:name w:val="Tabellengitternetz717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1">
    <w:name w:val="Tabellengitternetz817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1">
    <w:name w:val="Tabellengitternetz917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11">
    <w:name w:val="Table Classic 2181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71">
    <w:name w:val="Table Grid127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1">
    <w:name w:val="Table Grid1117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1">
    <w:name w:val="Table Style141"/>
    <w:basedOn w:val="TableNormal"/>
    <w:qFormat/>
    <w:rPr>
      <w:rFonts w:ascii="Times New Roman" w:eastAsia="MS Mincho" w:hAnsi="Times New Roman"/>
      <w:lang w:eastAsia="en-US"/>
    </w:rPr>
    <w:tblPr/>
  </w:style>
  <w:style w:type="table" w:customStyle="1" w:styleId="TableGrid661">
    <w:name w:val="Table Grid661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1">
    <w:name w:val="Table Grid7171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1">
    <w:name w:val="Table Grid416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1">
    <w:name w:val="Tabellengitternetz1114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1">
    <w:name w:val="Tabellengitternetz2114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1">
    <w:name w:val="Tabellengitternetz3114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1">
    <w:name w:val="Tabellengitternetz4114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1">
    <w:name w:val="Tabellengitternetz5114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1">
    <w:name w:val="Tabellengitternetz6114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1">
    <w:name w:val="Tabellengitternetz7114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1">
    <w:name w:val="Tabellengitternetz8114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1">
    <w:name w:val="Tabellengitternetz9114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1">
    <w:name w:val="Table Grid1214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1">
    <w:name w:val="Table Grid11114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81">
    <w:name w:val="Table Grid7181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61">
    <w:name w:val="Table Grid7261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61">
    <w:name w:val="Table Grid7361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61">
    <w:name w:val="Table Grid7461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61">
    <w:name w:val="Table Grid7561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1">
    <w:name w:val="Table Grid86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TableNormal"/>
    <w:qFormat/>
    <w:rPr>
      <w:rFonts w:ascii="Times New Roman" w:eastAsia="MS Mincho" w:hAnsi="Times New Roman"/>
      <w:lang w:eastAsia="en-US"/>
    </w:rPr>
    <w:tblPr/>
  </w:style>
  <w:style w:type="table" w:customStyle="1" w:styleId="TableGrid7661">
    <w:name w:val="Table Grid7661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11">
    <w:name w:val="Table Classic 2221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611">
    <w:name w:val="Table Classic 21161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8131">
    <w:name w:val="Table Grid813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1">
    <w:name w:val="Tabellengitternetz1123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1">
    <w:name w:val="Tabellengitternetz2123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1">
    <w:name w:val="Tabellengitternetz3123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1">
    <w:name w:val="Tabellengitternetz4123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1">
    <w:name w:val="Tabellengitternetz5123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1">
    <w:name w:val="Tabellengitternetz6123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1">
    <w:name w:val="Tabellengitternetz7123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1">
    <w:name w:val="Tabellengitternetz8123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1">
    <w:name w:val="Tabellengitternetz9123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1">
    <w:name w:val="Table Grid12231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31">
    <w:name w:val="Table Grid823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1">
    <w:name w:val="Tabellengitternetz1133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1">
    <w:name w:val="Tabellengitternetz2133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1">
    <w:name w:val="Tabellengitternetz3133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1">
    <w:name w:val="Tabellengitternetz4133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1">
    <w:name w:val="Tabellengitternetz5133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1">
    <w:name w:val="Tabellengitternetz6133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1">
    <w:name w:val="Tabellengitternetz7133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1">
    <w:name w:val="Tabellengitternetz8133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1">
    <w:name w:val="Tabellengitternetz9133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1">
    <w:name w:val="Table Grid12331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31">
    <w:name w:val="Table Grid833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31">
    <w:name w:val="Tabellengitternetz1143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31">
    <w:name w:val="Tabellengitternetz2143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31">
    <w:name w:val="Tabellengitternetz3143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31">
    <w:name w:val="Tabellengitternetz4143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31">
    <w:name w:val="Tabellengitternetz5143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31">
    <w:name w:val="Tabellengitternetz6143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31">
    <w:name w:val="Tabellengitternetz7143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31">
    <w:name w:val="Tabellengitternetz8143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31">
    <w:name w:val="Tabellengitternetz9143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31">
    <w:name w:val="Table Grid12431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11">
    <w:name w:val="古典型 2161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11">
    <w:name w:val="古典型 2221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211">
    <w:name w:val="Table Classic 21221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4c">
    <w:name w:val="修订4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h7">
    <w:name w:val="h7"/>
    <w:basedOn w:val="H6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en-GB"/>
    </w:rPr>
  </w:style>
  <w:style w:type="paragraph" w:customStyle="1" w:styleId="Header7">
    <w:name w:val="Header 7"/>
    <w:basedOn w:val="H6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en-GB"/>
    </w:rPr>
  </w:style>
  <w:style w:type="table" w:customStyle="1" w:styleId="TableGrid20">
    <w:name w:val="Table Grid20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2">
    <w:name w:val="Table Grid542"/>
    <w:basedOn w:val="TableNormal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2">
    <w:name w:val="Table Grid642"/>
    <w:basedOn w:val="TableNormal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2">
    <w:name w:val="Table Grid922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2">
    <w:name w:val="Table Grid1322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2">
    <w:name w:val="Table Grid512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2">
    <w:name w:val="Table Grid612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2">
    <w:name w:val="Table Grid111222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2">
    <w:name w:val="Table Grid1022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2">
    <w:name w:val="Table Grid1422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2">
    <w:name w:val="Table Grid432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2">
    <w:name w:val="Table Grid5222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2">
    <w:name w:val="Table Grid622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2">
    <w:name w:val="Table Grid11322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2">
    <w:name w:val="Table Grid4122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2">
    <w:name w:val="Table Grid111322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2">
    <w:name w:val="Table Grid1522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2">
    <w:name w:val="Table Grid1622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2">
    <w:name w:val="Table Grid442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2">
    <w:name w:val="Table Grid5322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2">
    <w:name w:val="Table Grid632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2">
    <w:name w:val="Table Grid11422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2">
    <w:name w:val="Table Grid4132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2">
    <w:name w:val="Table Grid111422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2">
    <w:name w:val="Table Grid932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2">
    <w:name w:val="Table Grid1332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2">
    <w:name w:val="Table Grid513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2">
    <w:name w:val="Table Grid613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2">
    <w:name w:val="Table Grid11232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2">
    <w:name w:val="Table Grid4113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2">
    <w:name w:val="Table Grid111232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2">
    <w:name w:val="Table Grid1032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2">
    <w:name w:val="Table Grid1432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2">
    <w:name w:val="Table Grid433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2">
    <w:name w:val="Table Grid5232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2">
    <w:name w:val="Table Grid623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2">
    <w:name w:val="Table Grid11332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2">
    <w:name w:val="Table Grid4123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2">
    <w:name w:val="Table Grid111332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2">
    <w:name w:val="Table Grid1532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2">
    <w:name w:val="Table Grid1632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2">
    <w:name w:val="Table Grid443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2">
    <w:name w:val="Table Grid5332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2">
    <w:name w:val="Table Grid633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2">
    <w:name w:val="Table Grid11432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2">
    <w:name w:val="Table Grid4133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2">
    <w:name w:val="Table Grid111432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网格型132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2">
    <w:name w:val="Table Grid942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2">
    <w:name w:val="Table Grid1342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2">
    <w:name w:val="Table Grid424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2">
    <w:name w:val="Table Grid514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2">
    <w:name w:val="Table Grid614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2">
    <w:name w:val="Table Grid11242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2">
    <w:name w:val="Table Grid4114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2">
    <w:name w:val="Table Grid111242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2">
    <w:name w:val="Table Grid1042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2">
    <w:name w:val="Table Grid1442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2">
    <w:name w:val="Table Grid434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2">
    <w:name w:val="Table Grid5242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2">
    <w:name w:val="Table Grid624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2">
    <w:name w:val="Table Grid11342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2">
    <w:name w:val="Table Grid4124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2">
    <w:name w:val="Table Grid111342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2">
    <w:name w:val="Table Grid1542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2">
    <w:name w:val="Table Grid1642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2">
    <w:name w:val="Table Grid444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2">
    <w:name w:val="Table Grid5342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2">
    <w:name w:val="Table Grid634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2">
    <w:name w:val="Table Grid11442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2">
    <w:name w:val="Table Grid4134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2">
    <w:name w:val="Table Grid111442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0">
    <w:name w:val="网格型142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0">
    <w:name w:val="网格型2311"/>
    <w:basedOn w:val="TableNormal"/>
    <w:qFormat/>
    <w:rPr>
      <w:rFonts w:eastAsia="等线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211">
    <w:name w:val="Table Grid91211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211">
    <w:name w:val="Table Grid101211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11">
    <w:name w:val="Table Grid151211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211">
    <w:name w:val="Table Grid161211"/>
    <w:basedOn w:val="TableNormal"/>
    <w:uiPriority w:val="39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11">
    <w:name w:val="Table Grid441211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211">
    <w:name w:val="Table Grid531211"/>
    <w:basedOn w:val="TableNormal"/>
    <w:uiPriority w:val="39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211">
    <w:name w:val="Table Grid631211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211">
    <w:name w:val="Table Grid1141211"/>
    <w:basedOn w:val="TableNormal"/>
    <w:uiPriority w:val="39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211">
    <w:name w:val="Table Grid4131211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211">
    <w:name w:val="Table Grid11141211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2">
    <w:name w:val="Table Grid652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E5C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5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2078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F5F81-EF63-41F6-B4C3-D06BB49B6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736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Ziqi Liu</dc:creator>
  <cp:lastModifiedBy>Ziqi Liu</cp:lastModifiedBy>
  <cp:revision>3</cp:revision>
  <cp:lastPrinted>1900-01-01T05:00:00Z</cp:lastPrinted>
  <dcterms:created xsi:type="dcterms:W3CDTF">2025-02-07T06:59:00Z</dcterms:created>
  <dcterms:modified xsi:type="dcterms:W3CDTF">2025-02-07T08:57:00Z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110b</vt:lpwstr>
  </property>
  <property fmtid="{D5CDD505-2E9C-101B-9397-08002B2CF9AE}" pid="4" name="Location">
    <vt:lpwstr>Changsha</vt:lpwstr>
  </property>
  <property fmtid="{D5CDD505-2E9C-101B-9397-08002B2CF9AE}" pid="5" name="Country">
    <vt:lpwstr>China</vt:lpwstr>
  </property>
  <property fmtid="{D5CDD505-2E9C-101B-9397-08002B2CF9AE}" pid="6" name="StartDate">
    <vt:lpwstr>15</vt:lpwstr>
  </property>
  <property fmtid="{D5CDD505-2E9C-101B-9397-08002B2CF9AE}" pid="7" name="EndDate">
    <vt:lpwstr>19 Apr, 2024</vt:lpwstr>
  </property>
  <property fmtid="{D5CDD505-2E9C-101B-9397-08002B2CF9AE}" pid="8" name="Tdoc#">
    <vt:lpwstr>R4-2405121</vt:lpwstr>
  </property>
  <property fmtid="{D5CDD505-2E9C-101B-9397-08002B2CF9AE}" pid="9" name="Spec#">
    <vt:lpwstr>38.101-4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Huawei, HiSilicon</vt:lpwstr>
  </property>
  <property fmtid="{D5CDD505-2E9C-101B-9397-08002B2CF9AE}" pid="14" name="SourceIfTsg">
    <vt:lpwstr>R4</vt:lpwstr>
  </property>
  <property fmtid="{D5CDD505-2E9C-101B-9397-08002B2CF9AE}" pid="15" name="RelatedWis">
    <vt:lpwstr>NR_ATG-Perf</vt:lpwstr>
  </property>
  <property fmtid="{D5CDD505-2E9C-101B-9397-08002B2CF9AE}" pid="16" name="Cat">
    <vt:lpwstr>F</vt:lpwstr>
  </property>
  <property fmtid="{D5CDD505-2E9C-101B-9397-08002B2CF9AE}" pid="17" name="ResDate">
    <vt:lpwstr>2024-04-08</vt:lpwstr>
  </property>
  <property fmtid="{D5CDD505-2E9C-101B-9397-08002B2CF9AE}" pid="18" name="Release">
    <vt:lpwstr>Rel-18</vt:lpwstr>
  </property>
  <property fmtid="{D5CDD505-2E9C-101B-9397-08002B2CF9AE}" pid="19" name="CrTitle">
    <vt:lpwstr>[NR_ATG-Perf] Draft CR on ATG PDSCH demodulation performance requirements (TS38.101-4, Rel-18)</vt:lpwstr>
  </property>
  <property fmtid="{D5CDD505-2E9C-101B-9397-08002B2CF9AE}" pid="20" name="MtgTitle">
    <vt:lpwstr/>
  </property>
  <property fmtid="{D5CDD505-2E9C-101B-9397-08002B2CF9AE}" pid="21" name="_2015_ms_pID_725343">
    <vt:lpwstr>(3)Crgu4T7P4YmDTzLHdz5gcL50W35y8JaqEYiyMZ4UK67zaPFg0MURkxzqBzyrRLTMRBXrgrmb
Q/tId0jThT1wlO/hLDKqyq0Ni9aacPj4YWuHQV+Z6+hj8CCbYKs6YmVJ6ghH0bL86FLOpUqz
fMqit/grX6NlFtppq8xkajwm6W4TTpVzMM7u/aV5i5KzDPfQaNDtZtzn9IiW1bHKDUmDXruu
YZdblVlGOzd5EmvMAm</vt:lpwstr>
  </property>
  <property fmtid="{D5CDD505-2E9C-101B-9397-08002B2CF9AE}" pid="22" name="_2015_ms_pID_7253431">
    <vt:lpwstr>KbKxdYR1bkwx+vnP/7AfRKIn+JEnIAY+fbgbFjzGSxVGfpGBJ/tG8l
6lktggtbmYhoweWL3zjKPGepfHW+/1pcWUQmZ0rHEppWDDgxssBfSSvjDKkFgI51B7eGMaFE
yRtGsyPZw8f/BL7rFWjBquCfcQKVPI3efjdPxIaGCm5tRDgLUK/pkRo9QPwiuLPLaPZaGjnK
2T0jHiBKbJpusLX6NX/bP3k+tlslDWBEZ1j+</vt:lpwstr>
  </property>
  <property fmtid="{D5CDD505-2E9C-101B-9397-08002B2CF9AE}" pid="23" name="_2015_ms_pID_7253432">
    <vt:lpwstr>lAMpZf4HwBtwaJnqlqtL0o0=</vt:lpwstr>
  </property>
  <property fmtid="{D5CDD505-2E9C-101B-9397-08002B2CF9AE}" pid="24" name="KSOProductBuildVer">
    <vt:lpwstr>2052-11.8.2.12085</vt:lpwstr>
  </property>
  <property fmtid="{D5CDD505-2E9C-101B-9397-08002B2CF9AE}" pid="25" name="ICV">
    <vt:lpwstr>693F20A79A8B48C59D6D1DCB7C914C45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1732192275</vt:lpwstr>
  </property>
</Properties>
</file>